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62B3F3E5" w:rsidR="00F110CD" w:rsidRPr="00C84F38" w:rsidRDefault="00F110CD" w:rsidP="00F110CD">
      <w:pPr>
        <w:pStyle w:val="Header"/>
        <w:tabs>
          <w:tab w:val="right" w:pos="9639"/>
        </w:tabs>
        <w:rPr>
          <w:bCs/>
          <w:noProof w:val="0"/>
          <w:sz w:val="24"/>
          <w:szCs w:val="24"/>
        </w:rPr>
      </w:pPr>
      <w:bookmarkStart w:id="0" w:name="_Hlk24124269"/>
      <w:bookmarkStart w:id="1" w:name="_GoBack"/>
      <w:bookmarkEnd w:id="1"/>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F51B69">
        <w:rPr>
          <w:bCs/>
          <w:noProof w:val="0"/>
          <w:sz w:val="24"/>
          <w:szCs w:val="24"/>
        </w:rPr>
        <w:t>9</w:t>
      </w:r>
      <w:r w:rsidR="001348FE">
        <w:rPr>
          <w:bCs/>
          <w:noProof w:val="0"/>
          <w:sz w:val="24"/>
          <w:szCs w:val="24"/>
        </w:rPr>
        <w:tab/>
      </w:r>
      <w:r w:rsidR="006210C8" w:rsidRPr="006210C8">
        <w:rPr>
          <w:bCs/>
          <w:noProof w:val="0"/>
          <w:sz w:val="24"/>
          <w:szCs w:val="24"/>
        </w:rPr>
        <w:t>R1-19</w:t>
      </w:r>
      <w:r w:rsidR="003746A5">
        <w:rPr>
          <w:bCs/>
          <w:noProof w:val="0"/>
          <w:sz w:val="24"/>
          <w:szCs w:val="24"/>
        </w:rPr>
        <w:t>13</w:t>
      </w:r>
      <w:r w:rsidR="00842BB6">
        <w:rPr>
          <w:bCs/>
          <w:noProof w:val="0"/>
          <w:sz w:val="24"/>
          <w:szCs w:val="24"/>
        </w:rPr>
        <w:t>524</w:t>
      </w:r>
    </w:p>
    <w:p w14:paraId="68C5EAAF" w14:textId="4960BB86" w:rsidR="00850D96" w:rsidRPr="008E6434" w:rsidRDefault="00F51B69" w:rsidP="00CA26CE">
      <w:pPr>
        <w:pStyle w:val="Header"/>
        <w:rPr>
          <w:bCs/>
          <w:noProof w:val="0"/>
          <w:sz w:val="24"/>
          <w:szCs w:val="24"/>
        </w:rPr>
      </w:pPr>
      <w:r>
        <w:rPr>
          <w:bCs/>
          <w:noProof w:val="0"/>
          <w:sz w:val="24"/>
          <w:szCs w:val="24"/>
        </w:rPr>
        <w:t>Reno, NV, USA</w:t>
      </w:r>
      <w:r w:rsidR="00072A5B">
        <w:rPr>
          <w:bCs/>
          <w:noProof w:val="0"/>
          <w:sz w:val="24"/>
          <w:szCs w:val="24"/>
        </w:rPr>
        <w:t xml:space="preserve">, </w:t>
      </w:r>
      <w:r>
        <w:rPr>
          <w:bCs/>
          <w:noProof w:val="0"/>
          <w:sz w:val="24"/>
          <w:szCs w:val="24"/>
        </w:rPr>
        <w:t>November</w:t>
      </w:r>
      <w:r w:rsidR="00E4038A">
        <w:rPr>
          <w:bCs/>
          <w:noProof w:val="0"/>
          <w:sz w:val="24"/>
          <w:szCs w:val="24"/>
        </w:rPr>
        <w:t xml:space="preserve"> </w:t>
      </w:r>
      <w:r>
        <w:rPr>
          <w:bCs/>
          <w:noProof w:val="0"/>
          <w:sz w:val="24"/>
          <w:szCs w:val="24"/>
        </w:rPr>
        <w:t>18</w:t>
      </w:r>
      <w:r w:rsidR="00E4038A" w:rsidRPr="00E4038A">
        <w:rPr>
          <w:bCs/>
          <w:noProof w:val="0"/>
          <w:sz w:val="24"/>
          <w:szCs w:val="24"/>
          <w:vertAlign w:val="superscript"/>
        </w:rPr>
        <w:t>th</w:t>
      </w:r>
      <w:r w:rsidR="00E4038A">
        <w:rPr>
          <w:bCs/>
          <w:noProof w:val="0"/>
          <w:sz w:val="24"/>
          <w:szCs w:val="24"/>
        </w:rPr>
        <w:t xml:space="preserve"> – </w:t>
      </w:r>
      <w:r w:rsidR="00142C84">
        <w:rPr>
          <w:bCs/>
          <w:noProof w:val="0"/>
          <w:sz w:val="24"/>
          <w:szCs w:val="24"/>
        </w:rPr>
        <w:t>2</w:t>
      </w:r>
      <w:r>
        <w:rPr>
          <w:bCs/>
          <w:noProof w:val="0"/>
          <w:sz w:val="24"/>
          <w:szCs w:val="24"/>
        </w:rPr>
        <w:t>2</w:t>
      </w:r>
      <w:r w:rsidRPr="00F51B69">
        <w:rPr>
          <w:bCs/>
          <w:noProof w:val="0"/>
          <w:sz w:val="24"/>
          <w:szCs w:val="24"/>
          <w:vertAlign w:val="superscript"/>
        </w:rPr>
        <w:t>nd</w:t>
      </w:r>
      <w:r w:rsidR="00E4038A">
        <w:rPr>
          <w:bCs/>
          <w:noProof w:val="0"/>
          <w:sz w:val="24"/>
          <w:szCs w:val="24"/>
        </w:rPr>
        <w:t xml:space="preserve"> </w:t>
      </w:r>
      <w:r w:rsidR="008E6434">
        <w:rPr>
          <w:bCs/>
          <w:noProof w:val="0"/>
          <w:sz w:val="24"/>
          <w:lang w:val="en-GB" w:eastAsia="ja-JP"/>
        </w:rPr>
        <w:t>2019</w:t>
      </w:r>
    </w:p>
    <w:bookmarkEnd w:id="0"/>
    <w:p w14:paraId="0BC928D3" w14:textId="77777777" w:rsidR="008E6434" w:rsidRPr="008E6434" w:rsidRDefault="008E6434" w:rsidP="00CA26CE">
      <w:pPr>
        <w:pStyle w:val="Header"/>
        <w:rPr>
          <w:bCs/>
          <w:noProof w:val="0"/>
          <w:sz w:val="24"/>
          <w:lang w:eastAsia="ja-JP"/>
        </w:rPr>
      </w:pPr>
    </w:p>
    <w:p w14:paraId="3F2FD3AF" w14:textId="228EACB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D1596">
        <w:rPr>
          <w:rFonts w:cs="Arial"/>
          <w:b/>
          <w:bCs/>
          <w:sz w:val="24"/>
          <w:szCs w:val="24"/>
        </w:rPr>
        <w:t>7</w:t>
      </w:r>
      <w:r w:rsidR="00492CBB">
        <w:rPr>
          <w:rFonts w:cs="Arial"/>
          <w:b/>
          <w:bCs/>
          <w:sz w:val="24"/>
          <w:szCs w:val="24"/>
        </w:rPr>
        <w:t>.</w:t>
      </w:r>
      <w:r w:rsidR="003D1596">
        <w:rPr>
          <w:rFonts w:cs="Arial"/>
          <w:b/>
          <w:bCs/>
          <w:sz w:val="24"/>
          <w:szCs w:val="24"/>
        </w:rPr>
        <w:t>2.13.</w:t>
      </w:r>
      <w:r w:rsidR="00B878FF">
        <w:rPr>
          <w:rFonts w:cs="Arial"/>
          <w:b/>
          <w:bCs/>
          <w:sz w:val="24"/>
          <w:szCs w:val="24"/>
        </w:rPr>
        <w:t>4, 7.2.13.6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0CD0152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118AD">
        <w:rPr>
          <w:rFonts w:ascii="Arial" w:hAnsi="Arial" w:cs="Arial"/>
          <w:b/>
          <w:bCs/>
          <w:sz w:val="24"/>
        </w:rPr>
        <w:t>Thursday offline session summary:</w:t>
      </w:r>
      <w:r w:rsidR="002118AD">
        <w:rPr>
          <w:rFonts w:ascii="Arial" w:hAnsi="Arial" w:cs="Arial"/>
          <w:b/>
          <w:bCs/>
          <w:sz w:val="24"/>
        </w:rPr>
        <w:br/>
      </w:r>
      <w:r w:rsidR="00B878FF">
        <w:rPr>
          <w:rFonts w:ascii="Arial" w:hAnsi="Arial" w:cs="Arial"/>
          <w:b/>
          <w:bCs/>
          <w:sz w:val="24"/>
        </w:rPr>
        <w:t xml:space="preserve">QCL assumption for </w:t>
      </w:r>
      <w:r w:rsidR="00FD05BF">
        <w:rPr>
          <w:rFonts w:ascii="Arial" w:hAnsi="Arial" w:cs="Arial"/>
          <w:b/>
          <w:bCs/>
          <w:sz w:val="24"/>
        </w:rPr>
        <w:t xml:space="preserve">AIs </w:t>
      </w:r>
      <w:r w:rsidR="00FD05BF" w:rsidRPr="00FD05BF">
        <w:rPr>
          <w:rFonts w:ascii="Arial" w:hAnsi="Arial" w:cs="Arial"/>
          <w:b/>
          <w:bCs/>
          <w:sz w:val="24"/>
        </w:rPr>
        <w:t>7.2.13.4</w:t>
      </w:r>
      <w:r w:rsidR="00FD05BF">
        <w:rPr>
          <w:rFonts w:ascii="Arial" w:hAnsi="Arial" w:cs="Arial"/>
          <w:b/>
          <w:bCs/>
          <w:sz w:val="24"/>
        </w:rPr>
        <w:t xml:space="preserve"> and</w:t>
      </w:r>
      <w:r w:rsidR="00FD05BF" w:rsidRPr="00FD05BF">
        <w:rPr>
          <w:rFonts w:ascii="Arial" w:hAnsi="Arial" w:cs="Arial"/>
          <w:b/>
          <w:bCs/>
          <w:sz w:val="24"/>
        </w:rPr>
        <w:t xml:space="preserve"> 7.2.13.6</w:t>
      </w:r>
      <w:r w:rsidR="00FD05BF">
        <w:rPr>
          <w:rFonts w:ascii="Arial" w:hAnsi="Arial" w:cs="Arial"/>
          <w:b/>
          <w:bCs/>
          <w:sz w:val="24"/>
        </w:rPr>
        <w:t>.</w:t>
      </w:r>
    </w:p>
    <w:p w14:paraId="2E1654CF" w14:textId="5A2DBFF8"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r w:rsidR="003D1596">
        <w:rPr>
          <w:rFonts w:ascii="Arial" w:hAnsi="Arial" w:cs="Arial"/>
          <w:b/>
          <w:bCs/>
          <w:sz w:val="24"/>
          <w:szCs w:val="24"/>
        </w:rPr>
        <w:t xml:space="preserve"> and Decision</w:t>
      </w:r>
    </w:p>
    <w:p w14:paraId="29C050E8" w14:textId="77777777" w:rsidR="00ED1327" w:rsidRPr="00ED1327" w:rsidRDefault="00EE7FA7" w:rsidP="00ED1327">
      <w:pPr>
        <w:pStyle w:val="Heading1"/>
      </w:pPr>
      <w:r w:rsidRPr="0016316A">
        <w:t>Introduction</w:t>
      </w:r>
    </w:p>
    <w:p w14:paraId="2EB593A1" w14:textId="59C9048D" w:rsidR="006844C4" w:rsidRDefault="00B878FF" w:rsidP="00B878FF">
      <w:bookmarkStart w:id="2" w:name="_Hlk510705081"/>
      <w:r>
        <w:t xml:space="preserve">Feature lead summaries for 7.2.13.4 and 7.2.13.6 in [1] and [2] collect the proposals of the two agenda items. This document brings together the QCL assumption related proposals </w:t>
      </w:r>
      <w:proofErr w:type="gramStart"/>
      <w:r>
        <w:t>in an attempt to</w:t>
      </w:r>
      <w:proofErr w:type="gramEnd"/>
      <w:r>
        <w:t xml:space="preserve"> progress the discussion prior to the next scheduled meeting time</w:t>
      </w:r>
      <w:bookmarkEnd w:id="2"/>
      <w:r>
        <w:t>.</w:t>
      </w:r>
    </w:p>
    <w:p w14:paraId="1FEF4E15" w14:textId="1558F7B8" w:rsidR="00A90548" w:rsidRDefault="00A90548" w:rsidP="00B878FF">
      <w:r>
        <w:t>For background, May RAN1#97 has already made the following agreement for the cross-carrier scheduling with different SCS:</w:t>
      </w:r>
    </w:p>
    <w:p w14:paraId="7A4EDE5E" w14:textId="77777777" w:rsidR="00A90548" w:rsidRPr="00772A79" w:rsidRDefault="00A90548" w:rsidP="00A90548">
      <w:pPr>
        <w:spacing w:after="0"/>
        <w:ind w:left="567"/>
        <w:rPr>
          <w:b/>
        </w:rPr>
      </w:pPr>
      <w:r w:rsidRPr="00772A79">
        <w:rPr>
          <w:highlight w:val="green"/>
        </w:rPr>
        <w:t>Agreements</w:t>
      </w:r>
      <w:r w:rsidRPr="00772A79">
        <w:rPr>
          <w:b/>
        </w:rPr>
        <w:t>:</w:t>
      </w:r>
    </w:p>
    <w:p w14:paraId="04A99F3F" w14:textId="4D1D7C20" w:rsidR="00A90548" w:rsidRPr="006844C4" w:rsidRDefault="00A90548" w:rsidP="00A90548">
      <w:pPr>
        <w:ind w:left="567"/>
      </w:pPr>
      <w:r w:rsidRPr="00772A79">
        <w:t xml:space="preserve">When PDSCH and its scheduling PDCCH are in the different CCs, if the PDCCH-to-PDSCH delay &lt; </w:t>
      </w:r>
      <w:proofErr w:type="spellStart"/>
      <w:r w:rsidRPr="00772A79">
        <w:rPr>
          <w:rFonts w:eastAsia="DengXian"/>
          <w:i/>
          <w:lang w:eastAsia="zh-CN"/>
        </w:rPr>
        <w:t>timeDurationForQCL</w:t>
      </w:r>
      <w:proofErr w:type="spellEnd"/>
      <w:r w:rsidRPr="00772A79">
        <w:t xml:space="preserve"> or if the TCI information is absent from the DCI, the UE obtains its QCL assumption for the scheduled PDSCH from the activated TCI state with the lowest ID applicable to PDSCH in the active BWP of the scheduled cell</w:t>
      </w:r>
    </w:p>
    <w:p w14:paraId="4CC980F3" w14:textId="777C1E60" w:rsidR="00B878FF" w:rsidRDefault="00B878FF" w:rsidP="00B878FF">
      <w:pPr>
        <w:pStyle w:val="Heading1"/>
      </w:pPr>
      <w:r>
        <w:t xml:space="preserve">QCL other than </w:t>
      </w:r>
      <w:proofErr w:type="spellStart"/>
      <w:r>
        <w:t>typeD</w:t>
      </w:r>
      <w:proofErr w:type="spellEnd"/>
    </w:p>
    <w:p w14:paraId="6FA630B9" w14:textId="4A548531" w:rsidR="00477D73" w:rsidRPr="00477D73" w:rsidRDefault="00477D73" w:rsidP="00477D73">
      <w:pPr>
        <w:rPr>
          <w:b/>
        </w:rPr>
      </w:pPr>
      <w:r>
        <w:rPr>
          <w:b/>
        </w:rPr>
        <w:t>Proposals</w:t>
      </w:r>
    </w:p>
    <w:tbl>
      <w:tblPr>
        <w:tblStyle w:val="TableGrid"/>
        <w:tblW w:w="0" w:type="auto"/>
        <w:tblLook w:val="04A0" w:firstRow="1" w:lastRow="0" w:firstColumn="1" w:lastColumn="0" w:noHBand="0" w:noVBand="1"/>
      </w:tblPr>
      <w:tblGrid>
        <w:gridCol w:w="988"/>
        <w:gridCol w:w="8641"/>
      </w:tblGrid>
      <w:tr w:rsidR="00B878FF" w14:paraId="441BB739" w14:textId="77777777" w:rsidTr="00B878FF">
        <w:tc>
          <w:tcPr>
            <w:tcW w:w="988" w:type="dxa"/>
          </w:tcPr>
          <w:p w14:paraId="000C5328" w14:textId="7EA61E6E" w:rsidR="00B878FF" w:rsidRDefault="00B878FF" w:rsidP="00B878FF">
            <w:pPr>
              <w:rPr>
                <w:lang w:val="en-US"/>
              </w:rPr>
            </w:pPr>
            <w:r>
              <w:rPr>
                <w:lang w:val="en-US"/>
              </w:rPr>
              <w:t>7.2.13.4</w:t>
            </w:r>
          </w:p>
        </w:tc>
        <w:tc>
          <w:tcPr>
            <w:tcW w:w="8641" w:type="dxa"/>
          </w:tcPr>
          <w:p w14:paraId="7650E370" w14:textId="77777777" w:rsidR="00B878FF" w:rsidRPr="00DE7670" w:rsidRDefault="00B878FF" w:rsidP="00B878FF">
            <w:pPr>
              <w:spacing w:after="0"/>
              <w:rPr>
                <w:highlight w:val="yellow"/>
              </w:rPr>
            </w:pPr>
            <w:r w:rsidRPr="00B056FA">
              <w:t>If the offset between the triggering PDCH and the CSI-RS is smaller than the applicable beam switching timing</w:t>
            </w:r>
          </w:p>
          <w:p w14:paraId="73DEC440" w14:textId="058A5DB6" w:rsidR="00B878FF" w:rsidRPr="00B878FF" w:rsidRDefault="00B878FF" w:rsidP="002328F8">
            <w:pPr>
              <w:pStyle w:val="ListParagraph"/>
              <w:numPr>
                <w:ilvl w:val="0"/>
                <w:numId w:val="6"/>
              </w:numPr>
              <w:tabs>
                <w:tab w:val="num" w:pos="360"/>
              </w:tabs>
            </w:pPr>
            <w:r w:rsidRPr="00B056FA">
              <w:t>Apply QCL type A/B/C derived from the TCI indication</w:t>
            </w:r>
          </w:p>
        </w:tc>
      </w:tr>
      <w:tr w:rsidR="00B878FF" w14:paraId="464D405A" w14:textId="77777777" w:rsidTr="00B878FF">
        <w:tc>
          <w:tcPr>
            <w:tcW w:w="988" w:type="dxa"/>
          </w:tcPr>
          <w:p w14:paraId="5CB9BB9B" w14:textId="110FE85A" w:rsidR="00B878FF" w:rsidRDefault="00B878FF" w:rsidP="00B878FF">
            <w:pPr>
              <w:rPr>
                <w:lang w:val="en-US"/>
              </w:rPr>
            </w:pPr>
            <w:r>
              <w:rPr>
                <w:lang w:val="en-US"/>
              </w:rPr>
              <w:t>7.2.13.6</w:t>
            </w:r>
          </w:p>
        </w:tc>
        <w:tc>
          <w:tcPr>
            <w:tcW w:w="8641" w:type="dxa"/>
          </w:tcPr>
          <w:p w14:paraId="66187F77" w14:textId="77777777" w:rsidR="00B878FF" w:rsidRDefault="00B878FF" w:rsidP="00B878FF">
            <w:r>
              <w:t xml:space="preserve">QCL other than </w:t>
            </w:r>
            <w:proofErr w:type="spellStart"/>
            <w:r>
              <w:t>TypeD</w:t>
            </w:r>
            <w:proofErr w:type="spellEnd"/>
            <w:r>
              <w:t xml:space="preserve">: </w:t>
            </w:r>
          </w:p>
          <w:p w14:paraId="54DEE7CC" w14:textId="77777777" w:rsidR="00B878FF" w:rsidRPr="006E5ADB" w:rsidRDefault="00B878FF" w:rsidP="002328F8">
            <w:pPr>
              <w:pStyle w:val="ListParagraph"/>
              <w:numPr>
                <w:ilvl w:val="0"/>
                <w:numId w:val="8"/>
              </w:numPr>
            </w:pPr>
            <w:r w:rsidRPr="006E5ADB">
              <w:t>Clarify that the following rule in Rel-15 is also applicable to cross-carrier scheduling</w:t>
            </w:r>
            <w:r>
              <w:t xml:space="preserve">: </w:t>
            </w:r>
          </w:p>
          <w:p w14:paraId="0D550E1E" w14:textId="77777777" w:rsidR="00B878FF" w:rsidRDefault="00B878FF" w:rsidP="002328F8">
            <w:pPr>
              <w:pStyle w:val="ListParagraph"/>
              <w:numPr>
                <w:ilvl w:val="1"/>
                <w:numId w:val="8"/>
              </w:numPr>
            </w:pPr>
            <w:r w:rsidRPr="006E5ADB">
              <w:t>If none of configured TCI states for the serving cell of scheduled PDSCH contains 'QCL-</w:t>
            </w:r>
            <w:proofErr w:type="spellStart"/>
            <w:r w:rsidRPr="006E5ADB">
              <w:t>TypeD</w:t>
            </w:r>
            <w:proofErr w:type="spellEnd"/>
            <w:r w:rsidRPr="006E5ADB">
              <w:t>', the UE shall obtain the other QCL assumptions from the indicated TCI states for its scheduled PDSCH irrespective of the time offset between the reception of the DL DCI and the corresponding PDSCH.</w:t>
            </w:r>
          </w:p>
          <w:p w14:paraId="130B3FE9" w14:textId="77777777" w:rsidR="00DB23BF" w:rsidRDefault="00DB23BF" w:rsidP="002328F8">
            <w:pPr>
              <w:pStyle w:val="ListParagraph"/>
              <w:numPr>
                <w:ilvl w:val="0"/>
                <w:numId w:val="8"/>
              </w:numPr>
            </w:pPr>
            <w:r>
              <w:t>I</w:t>
            </w:r>
            <w:r w:rsidRPr="006E5ADB">
              <w:rPr>
                <w:rFonts w:hint="eastAsia"/>
              </w:rPr>
              <w:t>f TCI field</w:t>
            </w:r>
            <w:r w:rsidRPr="006E5ADB">
              <w:t xml:space="preserve"> is </w:t>
            </w:r>
            <w:r w:rsidRPr="006E5ADB">
              <w:rPr>
                <w:rFonts w:hint="eastAsia"/>
              </w:rPr>
              <w:t xml:space="preserve">present in DCI and </w:t>
            </w:r>
            <w:r w:rsidRPr="006E5ADB">
              <w:t xml:space="preserve">the time offset between the reception of the DL DCI and the corresponding PDSCH is </w:t>
            </w:r>
            <w:r w:rsidRPr="00F0356F">
              <w:rPr>
                <w:rFonts w:hint="eastAsia"/>
                <w:b/>
              </w:rPr>
              <w:t>smaller</w:t>
            </w:r>
            <w:r w:rsidRPr="00F0356F">
              <w:rPr>
                <w:b/>
              </w:rPr>
              <w:t xml:space="preserve"> than a threshold</w:t>
            </w:r>
            <w:r w:rsidRPr="006E5ADB">
              <w:t xml:space="preserve"> </w:t>
            </w:r>
            <w:proofErr w:type="spellStart"/>
            <w:r w:rsidRPr="006E5ADB">
              <w:rPr>
                <w:lang w:val="en-GB"/>
              </w:rPr>
              <w:t>timeDurationForQCL</w:t>
            </w:r>
            <w:proofErr w:type="spellEnd"/>
            <w:r w:rsidRPr="006E5ADB">
              <w:rPr>
                <w:rFonts w:hint="eastAsia"/>
              </w:rPr>
              <w:t xml:space="preserve">, </w:t>
            </w:r>
            <w:r>
              <w:t xml:space="preserve">the </w:t>
            </w:r>
            <w:r w:rsidRPr="006E5ADB">
              <w:rPr>
                <w:rFonts w:hint="eastAsia"/>
              </w:rPr>
              <w:t xml:space="preserve">UE </w:t>
            </w:r>
            <w:r w:rsidRPr="006E5ADB">
              <w:t>obtains the QCL assumptions other than QCL-</w:t>
            </w:r>
            <w:proofErr w:type="spellStart"/>
            <w:r w:rsidRPr="006E5ADB">
              <w:t>TypeD</w:t>
            </w:r>
            <w:proofErr w:type="spellEnd"/>
            <w:r w:rsidRPr="006E5ADB">
              <w:t xml:space="preserve"> </w:t>
            </w:r>
          </w:p>
          <w:p w14:paraId="319F8B29" w14:textId="04D8D1BC" w:rsidR="00DB23BF" w:rsidRDefault="00477D73" w:rsidP="002328F8">
            <w:pPr>
              <w:pStyle w:val="ListParagraph"/>
              <w:numPr>
                <w:ilvl w:val="1"/>
                <w:numId w:val="8"/>
              </w:numPr>
            </w:pPr>
            <w:r>
              <w:t xml:space="preserve">Alt1: </w:t>
            </w:r>
            <w:r w:rsidR="00DB23BF" w:rsidRPr="006E5ADB">
              <w:t>from</w:t>
            </w:r>
            <w:r w:rsidR="00DB23BF" w:rsidRPr="006E5ADB">
              <w:rPr>
                <w:rFonts w:hint="eastAsia"/>
              </w:rPr>
              <w:t xml:space="preserve"> the indicated TCI state in DCI for the PDSCH.</w:t>
            </w:r>
          </w:p>
          <w:p w14:paraId="5C5F1248" w14:textId="019C50DE" w:rsidR="00DB23BF" w:rsidRPr="00B878FF" w:rsidRDefault="00477D73" w:rsidP="002328F8">
            <w:pPr>
              <w:pStyle w:val="ListParagraph"/>
              <w:numPr>
                <w:ilvl w:val="1"/>
                <w:numId w:val="8"/>
              </w:numPr>
            </w:pPr>
            <w:r w:rsidRPr="00477D73">
              <w:rPr>
                <w:rFonts w:cs="Arial"/>
                <w:kern w:val="2"/>
                <w:lang w:eastAsia="ja-JP"/>
              </w:rPr>
              <w:t xml:space="preserve">Alt2: </w:t>
            </w:r>
            <w:r w:rsidR="00DB23BF" w:rsidRPr="00477D73">
              <w:rPr>
                <w:rFonts w:cs="Arial"/>
                <w:kern w:val="2"/>
                <w:lang w:eastAsia="ja-JP"/>
              </w:rPr>
              <w:t>from the activated TCI state with the lowest ID applicable to PDSCH in the active BWP of the scheduled cell.</w:t>
            </w:r>
          </w:p>
        </w:tc>
      </w:tr>
    </w:tbl>
    <w:p w14:paraId="37F8545F" w14:textId="2C2EF1BA" w:rsidR="00B878FF" w:rsidRDefault="00B878FF" w:rsidP="00B878FF">
      <w:pPr>
        <w:rPr>
          <w:lang w:val="en-US"/>
        </w:rPr>
      </w:pPr>
    </w:p>
    <w:p w14:paraId="1FFC290A" w14:textId="6D0CF90E" w:rsidR="00B878FF" w:rsidRDefault="00406BAD" w:rsidP="00B878FF">
      <w:pPr>
        <w:rPr>
          <w:lang w:val="en-US"/>
        </w:rPr>
      </w:pPr>
      <w:r>
        <w:rPr>
          <w:lang w:val="en-US"/>
        </w:rPr>
        <w:t>Alt 1 of the Cross-CC scheduling to be the same as the proposal for the cross-CC A-CSI-RS triggering proposal, hence the following proposal:</w:t>
      </w:r>
    </w:p>
    <w:p w14:paraId="67A5C796" w14:textId="484AE4BC" w:rsidR="00406BAD" w:rsidRDefault="00406BAD" w:rsidP="00406BAD">
      <w:pPr>
        <w:spacing w:after="0"/>
      </w:pPr>
      <w:r>
        <w:rPr>
          <w:b/>
          <w:lang w:val="en-US"/>
        </w:rPr>
        <w:t xml:space="preserve">Proposal: </w:t>
      </w:r>
      <w:r>
        <w:t xml:space="preserve">QCL other than </w:t>
      </w:r>
      <w:proofErr w:type="spellStart"/>
      <w:r>
        <w:t>TypeD</w:t>
      </w:r>
      <w:proofErr w:type="spellEnd"/>
      <w:r>
        <w:t xml:space="preserve">: </w:t>
      </w:r>
    </w:p>
    <w:p w14:paraId="5DE6AE77" w14:textId="77777777" w:rsidR="00406BAD" w:rsidRPr="00717F6C" w:rsidRDefault="00406BAD" w:rsidP="002328F8">
      <w:pPr>
        <w:pStyle w:val="ListParagraph"/>
        <w:numPr>
          <w:ilvl w:val="0"/>
          <w:numId w:val="8"/>
        </w:numPr>
        <w:rPr>
          <w:highlight w:val="green"/>
          <w:rPrChange w:id="3" w:author="Nokia" w:date="2019-11-21T16:31:00Z">
            <w:rPr/>
          </w:rPrChange>
        </w:rPr>
      </w:pPr>
      <w:r w:rsidRPr="00717F6C">
        <w:rPr>
          <w:highlight w:val="green"/>
          <w:rPrChange w:id="4" w:author="Nokia" w:date="2019-11-21T16:31:00Z">
            <w:rPr/>
          </w:rPrChange>
        </w:rPr>
        <w:t xml:space="preserve">Clarify that the following rule in Rel-15 is also applicable to cross-carrier scheduling: </w:t>
      </w:r>
    </w:p>
    <w:p w14:paraId="75BFF76D" w14:textId="77777777" w:rsidR="00406BAD" w:rsidRPr="00717F6C" w:rsidRDefault="00406BAD" w:rsidP="002328F8">
      <w:pPr>
        <w:pStyle w:val="ListParagraph"/>
        <w:numPr>
          <w:ilvl w:val="1"/>
          <w:numId w:val="8"/>
        </w:numPr>
        <w:rPr>
          <w:highlight w:val="green"/>
          <w:rPrChange w:id="5" w:author="Nokia" w:date="2019-11-21T16:31:00Z">
            <w:rPr/>
          </w:rPrChange>
        </w:rPr>
      </w:pPr>
      <w:r w:rsidRPr="00717F6C">
        <w:rPr>
          <w:highlight w:val="green"/>
          <w:rPrChange w:id="6" w:author="Nokia" w:date="2019-11-21T16:31:00Z">
            <w:rPr/>
          </w:rPrChange>
        </w:rPr>
        <w:t>If none of configured TCI states for the serving cell of scheduled PDSCH contains 'QCL-</w:t>
      </w:r>
      <w:proofErr w:type="spellStart"/>
      <w:r w:rsidRPr="00717F6C">
        <w:rPr>
          <w:highlight w:val="green"/>
          <w:rPrChange w:id="7" w:author="Nokia" w:date="2019-11-21T16:31:00Z">
            <w:rPr/>
          </w:rPrChange>
        </w:rPr>
        <w:t>TypeD</w:t>
      </w:r>
      <w:proofErr w:type="spellEnd"/>
      <w:r w:rsidRPr="00717F6C">
        <w:rPr>
          <w:highlight w:val="green"/>
          <w:rPrChange w:id="8" w:author="Nokia" w:date="2019-11-21T16:31:00Z">
            <w:rPr/>
          </w:rPrChange>
        </w:rPr>
        <w:t>', the UE shall obtain the other QCL assumptions from the indicated TCI states for its scheduled PDSCH irrespective of the time offset between the reception of the DL DCI and the corresponding PDSCH.</w:t>
      </w:r>
    </w:p>
    <w:p w14:paraId="719F3571" w14:textId="0CDF1DEF" w:rsidR="007A573F" w:rsidDel="007A573F" w:rsidRDefault="00406BAD" w:rsidP="00633A18">
      <w:pPr>
        <w:rPr>
          <w:del w:id="9" w:author="Nokia" w:date="2019-11-21T14:19:00Z"/>
        </w:rPr>
      </w:pPr>
      <w:del w:id="10" w:author="Nokia" w:date="2019-11-21T16:32:00Z">
        <w:r w:rsidRPr="007A573F" w:rsidDel="00717F6C">
          <w:lastRenderedPageBreak/>
          <w:delText>I</w:delText>
        </w:r>
        <w:r w:rsidRPr="007A573F" w:rsidDel="00717F6C">
          <w:rPr>
            <w:rFonts w:hint="eastAsia"/>
          </w:rPr>
          <w:delText xml:space="preserve">f </w:delText>
        </w:r>
        <w:r w:rsidRPr="007A573F" w:rsidDel="00717F6C">
          <w:delText xml:space="preserve">TCI field is present in DCI and the time offset between the reception of the DL DCI and the corresponding PDSCH is </w:delText>
        </w:r>
        <w:r w:rsidRPr="007A573F" w:rsidDel="00717F6C">
          <w:rPr>
            <w:b/>
          </w:rPr>
          <w:delText>smaller than a threshold</w:delText>
        </w:r>
        <w:r w:rsidRPr="007A573F" w:rsidDel="00717F6C">
          <w:delText xml:space="preserve"> timeDurationForQCL, the UE obtains the QCL assumptions</w:delText>
        </w:r>
      </w:del>
      <w:del w:id="11" w:author="Nokia" w:date="2019-11-21T12:22:00Z">
        <w:r w:rsidRPr="007A573F" w:rsidDel="004240AC">
          <w:delText xml:space="preserve"> other than QCL-TypeD</w:delText>
        </w:r>
      </w:del>
      <w:del w:id="12" w:author="Nokia" w:date="2019-11-21T16:32:00Z">
        <w:r w:rsidRPr="007A573F" w:rsidDel="00717F6C">
          <w:delText xml:space="preserve"> from the indicated TCI state in DCI for the PDSCH.</w:delText>
        </w:r>
        <w:r w:rsidR="007A573F" w:rsidRPr="007A573F" w:rsidDel="00717F6C">
          <w:delText xml:space="preserve"> </w:delText>
        </w:r>
      </w:del>
    </w:p>
    <w:p w14:paraId="3ECF4E52" w14:textId="77777777" w:rsidR="00477D73" w:rsidRDefault="00477D73" w:rsidP="00477D73">
      <w:pPr>
        <w:rPr>
          <w:b/>
          <w:lang w:val="en-US"/>
        </w:rPr>
      </w:pPr>
      <w:r>
        <w:rPr>
          <w:b/>
          <w:lang w:val="en-US"/>
        </w:rPr>
        <w:t>Company views:</w:t>
      </w:r>
    </w:p>
    <w:tbl>
      <w:tblPr>
        <w:tblStyle w:val="TableGrid"/>
        <w:tblW w:w="0" w:type="auto"/>
        <w:tblLook w:val="04A0" w:firstRow="1" w:lastRow="0" w:firstColumn="1" w:lastColumn="0" w:noHBand="0" w:noVBand="1"/>
      </w:tblPr>
      <w:tblGrid>
        <w:gridCol w:w="1105"/>
        <w:gridCol w:w="8524"/>
      </w:tblGrid>
      <w:tr w:rsidR="00477D73" w14:paraId="4EE9FD06" w14:textId="77777777" w:rsidTr="00FC03BD">
        <w:tc>
          <w:tcPr>
            <w:tcW w:w="988" w:type="dxa"/>
          </w:tcPr>
          <w:p w14:paraId="31FC8624" w14:textId="77777777" w:rsidR="00477D73" w:rsidRDefault="00477D73" w:rsidP="00FC03BD">
            <w:pPr>
              <w:rPr>
                <w:lang w:val="en-US"/>
              </w:rPr>
            </w:pPr>
            <w:r>
              <w:rPr>
                <w:lang w:val="en-US"/>
              </w:rPr>
              <w:t>Company</w:t>
            </w:r>
          </w:p>
        </w:tc>
        <w:tc>
          <w:tcPr>
            <w:tcW w:w="8641" w:type="dxa"/>
          </w:tcPr>
          <w:p w14:paraId="3FB2F190" w14:textId="77777777" w:rsidR="00477D73" w:rsidRPr="00A90548" w:rsidRDefault="00477D73" w:rsidP="00FC03BD">
            <w:r>
              <w:t>View</w:t>
            </w:r>
          </w:p>
        </w:tc>
      </w:tr>
      <w:tr w:rsidR="00477D73" w14:paraId="548E706E" w14:textId="77777777" w:rsidTr="00FC03BD">
        <w:tc>
          <w:tcPr>
            <w:tcW w:w="988" w:type="dxa"/>
          </w:tcPr>
          <w:p w14:paraId="019CB59C" w14:textId="58B8D469" w:rsidR="00477D73" w:rsidRDefault="001B45D9" w:rsidP="00FC03BD">
            <w:pPr>
              <w:rPr>
                <w:lang w:val="en-US"/>
              </w:rPr>
            </w:pPr>
            <w:r>
              <w:rPr>
                <w:rFonts w:hint="eastAsia"/>
                <w:lang w:val="en-US" w:eastAsia="zh-CN"/>
              </w:rPr>
              <w:t>ZTE</w:t>
            </w:r>
          </w:p>
        </w:tc>
        <w:tc>
          <w:tcPr>
            <w:tcW w:w="8641" w:type="dxa"/>
          </w:tcPr>
          <w:p w14:paraId="7EE77E46" w14:textId="5CBD2055" w:rsidR="00477D73" w:rsidRDefault="001B45D9" w:rsidP="00FC03BD">
            <w:pPr>
              <w:rPr>
                <w:lang w:eastAsia="zh-CN"/>
              </w:rPr>
            </w:pPr>
            <w:r>
              <w:rPr>
                <w:rFonts w:hint="eastAsia"/>
                <w:lang w:eastAsia="zh-CN"/>
              </w:rPr>
              <w:t>S</w:t>
            </w:r>
            <w:r>
              <w:rPr>
                <w:lang w:eastAsia="zh-CN"/>
              </w:rPr>
              <w:t>upport</w:t>
            </w:r>
            <w:r w:rsidR="00370ED2">
              <w:rPr>
                <w:lang w:eastAsia="zh-CN"/>
              </w:rPr>
              <w:t xml:space="preserve"> the proposal</w:t>
            </w:r>
            <w:r>
              <w:rPr>
                <w:lang w:eastAsia="zh-CN"/>
              </w:rPr>
              <w:t xml:space="preserve">. It should also be </w:t>
            </w:r>
            <w:proofErr w:type="spellStart"/>
            <w:r>
              <w:rPr>
                <w:lang w:eastAsia="zh-CN"/>
              </w:rPr>
              <w:t>applicapable</w:t>
            </w:r>
            <w:proofErr w:type="spellEnd"/>
            <w:r>
              <w:rPr>
                <w:lang w:eastAsia="zh-CN"/>
              </w:rPr>
              <w:t xml:space="preserve"> to cross carrier CSI-RS triggering</w:t>
            </w:r>
            <w:r w:rsidR="0009323E">
              <w:rPr>
                <w:lang w:eastAsia="zh-CN"/>
              </w:rPr>
              <w:t xml:space="preserve"> like the following</w:t>
            </w:r>
            <w:r>
              <w:rPr>
                <w:lang w:eastAsia="zh-CN"/>
              </w:rPr>
              <w:t>.</w:t>
            </w:r>
          </w:p>
          <w:p w14:paraId="73EFE0C2" w14:textId="59F44A8D" w:rsidR="001B45D9" w:rsidRDefault="001B45D9" w:rsidP="001B45D9">
            <w:pPr>
              <w:rPr>
                <w:lang w:eastAsia="zh-CN"/>
              </w:rPr>
            </w:pPr>
            <w:r>
              <w:t>I</w:t>
            </w:r>
            <w:r w:rsidRPr="006E5ADB">
              <w:rPr>
                <w:rFonts w:hint="eastAsia"/>
              </w:rPr>
              <w:t xml:space="preserve">f </w:t>
            </w:r>
            <w:r w:rsidRPr="006E5ADB">
              <w:t xml:space="preserve">the time offset between the reception of the </w:t>
            </w:r>
            <w:r>
              <w:t>triggering</w:t>
            </w:r>
            <w:r w:rsidRPr="006E5ADB">
              <w:t xml:space="preserve"> DCI and the corresponding </w:t>
            </w:r>
            <w:r>
              <w:t>AP CSI-RS</w:t>
            </w:r>
            <w:r w:rsidRPr="006E5ADB">
              <w:t xml:space="preserve"> is </w:t>
            </w:r>
            <w:r w:rsidRPr="00F0356F">
              <w:rPr>
                <w:rFonts w:hint="eastAsia"/>
                <w:b/>
              </w:rPr>
              <w:t>smaller</w:t>
            </w:r>
            <w:r w:rsidRPr="00F0356F">
              <w:rPr>
                <w:b/>
              </w:rPr>
              <w:t xml:space="preserve"> than </w:t>
            </w:r>
            <w:r>
              <w:rPr>
                <w:b/>
              </w:rPr>
              <w:t>the</w:t>
            </w:r>
            <w:r w:rsidRPr="00F0356F">
              <w:rPr>
                <w:b/>
              </w:rPr>
              <w:t xml:space="preserve"> threshold</w:t>
            </w:r>
            <w:r w:rsidRPr="006E5ADB">
              <w:rPr>
                <w:rFonts w:hint="eastAsia"/>
              </w:rPr>
              <w:t xml:space="preserve">, </w:t>
            </w:r>
            <w:r>
              <w:t xml:space="preserve">the </w:t>
            </w:r>
            <w:r w:rsidRPr="006E5ADB">
              <w:rPr>
                <w:rFonts w:hint="eastAsia"/>
              </w:rPr>
              <w:t xml:space="preserve">UE </w:t>
            </w:r>
            <w:r w:rsidRPr="006E5ADB">
              <w:t>obtains the QCL assumptions other than QCL-</w:t>
            </w:r>
            <w:proofErr w:type="spellStart"/>
            <w:r w:rsidRPr="006E5ADB">
              <w:t>TypeD</w:t>
            </w:r>
            <w:proofErr w:type="spellEnd"/>
            <w:r w:rsidRPr="006E5ADB">
              <w:t xml:space="preserve"> from</w:t>
            </w:r>
            <w:r w:rsidRPr="006E5ADB">
              <w:rPr>
                <w:rFonts w:hint="eastAsia"/>
              </w:rPr>
              <w:t xml:space="preserve"> the indicated TCI state in </w:t>
            </w:r>
            <w:r>
              <w:t xml:space="preserve">the trigger state associated with the triggering </w:t>
            </w:r>
            <w:r w:rsidRPr="006E5ADB">
              <w:rPr>
                <w:rFonts w:hint="eastAsia"/>
              </w:rPr>
              <w:t xml:space="preserve">DCI for the </w:t>
            </w:r>
            <w:r>
              <w:t>AP CSI-RS</w:t>
            </w:r>
            <w:r w:rsidRPr="006E5ADB">
              <w:rPr>
                <w:rFonts w:hint="eastAsia"/>
              </w:rPr>
              <w:t>.</w:t>
            </w:r>
          </w:p>
        </w:tc>
      </w:tr>
      <w:tr w:rsidR="00B32D57" w14:paraId="0E5CA84D" w14:textId="77777777" w:rsidTr="00FC03BD">
        <w:tc>
          <w:tcPr>
            <w:tcW w:w="988" w:type="dxa"/>
          </w:tcPr>
          <w:p w14:paraId="1FB0D65F" w14:textId="0F40729F" w:rsidR="00B32D57" w:rsidRDefault="00B32D57" w:rsidP="00FC03BD">
            <w:pPr>
              <w:rPr>
                <w:lang w:val="en-US" w:eastAsia="zh-CN"/>
              </w:rPr>
            </w:pPr>
            <w:r>
              <w:rPr>
                <w:lang w:val="en-US" w:eastAsia="zh-CN"/>
              </w:rPr>
              <w:t xml:space="preserve">Huawei, </w:t>
            </w:r>
            <w:proofErr w:type="spellStart"/>
            <w:r>
              <w:rPr>
                <w:lang w:val="en-US" w:eastAsia="zh-CN"/>
              </w:rPr>
              <w:t>HiSilicon</w:t>
            </w:r>
            <w:proofErr w:type="spellEnd"/>
          </w:p>
        </w:tc>
        <w:tc>
          <w:tcPr>
            <w:tcW w:w="8641" w:type="dxa"/>
          </w:tcPr>
          <w:p w14:paraId="21DFF94F" w14:textId="66C58E2D" w:rsidR="00B32D57" w:rsidRDefault="00B32D57" w:rsidP="00B32D57">
            <w:pPr>
              <w:rPr>
                <w:lang w:eastAsia="zh-CN"/>
              </w:rPr>
            </w:pPr>
            <w:r>
              <w:rPr>
                <w:lang w:eastAsia="zh-CN"/>
              </w:rPr>
              <w:t>Regarding the 1</w:t>
            </w:r>
            <w:r w:rsidRPr="00B32D57">
              <w:rPr>
                <w:vertAlign w:val="superscript"/>
                <w:lang w:eastAsia="zh-CN"/>
              </w:rPr>
              <w:t>st</w:t>
            </w:r>
            <w:r>
              <w:rPr>
                <w:lang w:eastAsia="zh-CN"/>
              </w:rPr>
              <w:t xml:space="preserve"> sub-bullet, in our understanding, by saying ‘</w:t>
            </w:r>
            <w:r w:rsidRPr="006E5ADB">
              <w:t>If none of configured TCI states for the serving cell of scheduled PDSCH contains 'QCL-</w:t>
            </w:r>
            <w:proofErr w:type="spellStart"/>
            <w:r w:rsidRPr="006E5ADB">
              <w:t>TypeD</w:t>
            </w:r>
            <w:proofErr w:type="spellEnd"/>
            <w:r w:rsidRPr="006E5ADB">
              <w:t>'</w:t>
            </w:r>
            <w:r>
              <w:rPr>
                <w:lang w:eastAsia="zh-CN"/>
              </w:rPr>
              <w:t xml:space="preserve">’, RAN1 meant to say ‘for FR1’ and did not mean to have different </w:t>
            </w:r>
            <w:r w:rsidR="0097105E">
              <w:rPr>
                <w:lang w:eastAsia="zh-CN"/>
              </w:rPr>
              <w:t>handling</w:t>
            </w:r>
            <w:r>
              <w:rPr>
                <w:lang w:eastAsia="zh-CN"/>
              </w:rPr>
              <w:t xml:space="preserve"> for QCL </w:t>
            </w:r>
            <w:proofErr w:type="spellStart"/>
            <w:r>
              <w:rPr>
                <w:lang w:eastAsia="zh-CN"/>
              </w:rPr>
              <w:t>Typd</w:t>
            </w:r>
            <w:proofErr w:type="spellEnd"/>
            <w:r>
              <w:rPr>
                <w:lang w:eastAsia="zh-CN"/>
              </w:rPr>
              <w:t xml:space="preserve"> D and Type A/B/C.</w:t>
            </w:r>
          </w:p>
          <w:p w14:paraId="0D40E1BC" w14:textId="77777777" w:rsidR="0097105E" w:rsidRDefault="00B32D57" w:rsidP="00B32D57">
            <w:pPr>
              <w:rPr>
                <w:lang w:eastAsia="zh-CN"/>
              </w:rPr>
            </w:pPr>
            <w:proofErr w:type="spellStart"/>
            <w:r>
              <w:rPr>
                <w:lang w:eastAsia="zh-CN"/>
              </w:rPr>
              <w:t>Regardign</w:t>
            </w:r>
            <w:proofErr w:type="spellEnd"/>
            <w:r>
              <w:rPr>
                <w:lang w:eastAsia="zh-CN"/>
              </w:rPr>
              <w:t xml:space="preserve"> the 2</w:t>
            </w:r>
            <w:r w:rsidRPr="00B32D57">
              <w:rPr>
                <w:vertAlign w:val="superscript"/>
                <w:lang w:eastAsia="zh-CN"/>
              </w:rPr>
              <w:t>nd</w:t>
            </w:r>
            <w:r>
              <w:rPr>
                <w:lang w:eastAsia="zh-CN"/>
              </w:rPr>
              <w:t xml:space="preserve"> bullet, in our view, QCL Type D and Type A/B/C need to be considered together. To be specific, Type A/B/C parameters (delay/Doppler) are estimated under certain Type D parameter (UE Rx beam, if applicable), it is less meaningful to apply QCL Type A/B/C if the corresponding QCL Type D are different. </w:t>
            </w:r>
            <w:proofErr w:type="spellStart"/>
            <w:r>
              <w:rPr>
                <w:lang w:eastAsia="zh-CN"/>
              </w:rPr>
              <w:t>Simiar</w:t>
            </w:r>
            <w:proofErr w:type="spellEnd"/>
            <w:r>
              <w:rPr>
                <w:lang w:eastAsia="zh-CN"/>
              </w:rPr>
              <w:t xml:space="preserve"> </w:t>
            </w:r>
            <w:proofErr w:type="spellStart"/>
            <w:r>
              <w:rPr>
                <w:lang w:eastAsia="zh-CN"/>
              </w:rPr>
              <w:t>disucssions</w:t>
            </w:r>
            <w:proofErr w:type="spellEnd"/>
            <w:r>
              <w:rPr>
                <w:lang w:eastAsia="zh-CN"/>
              </w:rPr>
              <w:t xml:space="preserve"> happened before in MIMO session. </w:t>
            </w:r>
          </w:p>
          <w:p w14:paraId="5E1CB51B" w14:textId="2B3EB6FA" w:rsidR="00B32D57" w:rsidRDefault="00B32D57" w:rsidP="0097105E">
            <w:pPr>
              <w:rPr>
                <w:lang w:eastAsia="zh-CN"/>
              </w:rPr>
            </w:pPr>
            <w:proofErr w:type="gramStart"/>
            <w:r>
              <w:rPr>
                <w:lang w:eastAsia="zh-CN"/>
              </w:rPr>
              <w:t xml:space="preserve">With this in mind, </w:t>
            </w:r>
            <w:r w:rsidR="0097105E">
              <w:rPr>
                <w:lang w:eastAsia="zh-CN"/>
              </w:rPr>
              <w:t>before</w:t>
            </w:r>
            <w:proofErr w:type="gramEnd"/>
            <w:r w:rsidR="0097105E">
              <w:rPr>
                <w:lang w:eastAsia="zh-CN"/>
              </w:rPr>
              <w:t xml:space="preserve"> further </w:t>
            </w:r>
            <w:proofErr w:type="spellStart"/>
            <w:r w:rsidR="0097105E">
              <w:rPr>
                <w:lang w:eastAsia="zh-CN"/>
              </w:rPr>
              <w:t>clarificaiotn</w:t>
            </w:r>
            <w:proofErr w:type="spellEnd"/>
            <w:r w:rsidR="0097105E">
              <w:rPr>
                <w:lang w:eastAsia="zh-CN"/>
              </w:rPr>
              <w:t xml:space="preserve">, </w:t>
            </w:r>
            <w:r>
              <w:rPr>
                <w:lang w:eastAsia="zh-CN"/>
              </w:rPr>
              <w:t>we do not suppor</w:t>
            </w:r>
            <w:r w:rsidR="0097105E">
              <w:rPr>
                <w:lang w:eastAsia="zh-CN"/>
              </w:rPr>
              <w:t>t</w:t>
            </w:r>
            <w:r>
              <w:rPr>
                <w:lang w:eastAsia="zh-CN"/>
              </w:rPr>
              <w:t xml:space="preserve"> the proposal above. </w:t>
            </w:r>
          </w:p>
        </w:tc>
      </w:tr>
      <w:tr w:rsidR="00FC4D92" w14:paraId="17E8C3AF" w14:textId="77777777" w:rsidTr="00FC03BD">
        <w:tc>
          <w:tcPr>
            <w:tcW w:w="988" w:type="dxa"/>
          </w:tcPr>
          <w:p w14:paraId="43465A95" w14:textId="5A3A234B" w:rsidR="00FC4D92" w:rsidRDefault="00FC4D92" w:rsidP="00FC03BD">
            <w:pPr>
              <w:rPr>
                <w:lang w:val="en-US" w:eastAsia="zh-CN"/>
              </w:rPr>
            </w:pPr>
            <w:r>
              <w:rPr>
                <w:rFonts w:hint="eastAsia"/>
                <w:lang w:val="en-US" w:eastAsia="zh-CN"/>
              </w:rPr>
              <w:t>v</w:t>
            </w:r>
            <w:r>
              <w:rPr>
                <w:lang w:val="en-US" w:eastAsia="zh-CN"/>
              </w:rPr>
              <w:t>ivo</w:t>
            </w:r>
          </w:p>
        </w:tc>
        <w:tc>
          <w:tcPr>
            <w:tcW w:w="8641" w:type="dxa"/>
          </w:tcPr>
          <w:p w14:paraId="3B838DFE" w14:textId="77777777" w:rsidR="00FC4D92" w:rsidRDefault="00FC4D92" w:rsidP="00B32D57">
            <w:pPr>
              <w:rPr>
                <w:lang w:eastAsia="zh-CN"/>
              </w:rPr>
            </w:pPr>
            <w:r>
              <w:rPr>
                <w:rFonts w:hint="eastAsia"/>
                <w:lang w:eastAsia="zh-CN"/>
              </w:rPr>
              <w:t>S</w:t>
            </w:r>
            <w:r>
              <w:rPr>
                <w:lang w:eastAsia="zh-CN"/>
              </w:rPr>
              <w:t xml:space="preserve">upport the first </w:t>
            </w:r>
            <w:proofErr w:type="spellStart"/>
            <w:r>
              <w:rPr>
                <w:lang w:eastAsia="zh-CN"/>
              </w:rPr>
              <w:t>subbullet</w:t>
            </w:r>
            <w:proofErr w:type="spellEnd"/>
            <w:r>
              <w:rPr>
                <w:lang w:eastAsia="zh-CN"/>
              </w:rPr>
              <w:t>.</w:t>
            </w:r>
          </w:p>
          <w:p w14:paraId="7D0DDD1E" w14:textId="41E7C13B" w:rsidR="00FC4D92" w:rsidRDefault="00FC4D92" w:rsidP="00B32D57">
            <w:pPr>
              <w:rPr>
                <w:lang w:eastAsia="zh-CN"/>
              </w:rPr>
            </w:pPr>
            <w:r>
              <w:rPr>
                <w:lang w:eastAsia="zh-CN"/>
              </w:rPr>
              <w:t xml:space="preserve">For the second </w:t>
            </w:r>
            <w:proofErr w:type="spellStart"/>
            <w:r>
              <w:rPr>
                <w:lang w:eastAsia="zh-CN"/>
              </w:rPr>
              <w:t>subbullet</w:t>
            </w:r>
            <w:proofErr w:type="spellEnd"/>
            <w:r>
              <w:rPr>
                <w:lang w:eastAsia="zh-CN"/>
              </w:rPr>
              <w:t>, we don’t see the necessity of further refine the rules for QCL type other than type D.</w:t>
            </w:r>
          </w:p>
        </w:tc>
      </w:tr>
      <w:tr w:rsidR="009520EB" w14:paraId="6311AF74" w14:textId="77777777" w:rsidTr="00FC03BD">
        <w:tc>
          <w:tcPr>
            <w:tcW w:w="988" w:type="dxa"/>
          </w:tcPr>
          <w:p w14:paraId="043EC4D0" w14:textId="3884D75F" w:rsidR="009520EB" w:rsidRDefault="009520EB" w:rsidP="00FC03BD">
            <w:pPr>
              <w:rPr>
                <w:lang w:val="en-US" w:eastAsia="zh-CN"/>
              </w:rPr>
            </w:pPr>
            <w:r>
              <w:rPr>
                <w:rFonts w:hint="eastAsia"/>
                <w:lang w:val="en-US" w:eastAsia="zh-CN"/>
              </w:rPr>
              <w:t>OPPO</w:t>
            </w:r>
          </w:p>
        </w:tc>
        <w:tc>
          <w:tcPr>
            <w:tcW w:w="8641" w:type="dxa"/>
          </w:tcPr>
          <w:p w14:paraId="049DBAD7" w14:textId="77777777" w:rsidR="009520EB" w:rsidRDefault="009520EB" w:rsidP="00B32D57">
            <w:pPr>
              <w:rPr>
                <w:lang w:eastAsia="zh-CN"/>
              </w:rPr>
            </w:pPr>
            <w:r>
              <w:rPr>
                <w:rFonts w:hint="eastAsia"/>
                <w:lang w:eastAsia="zh-CN"/>
              </w:rPr>
              <w:t xml:space="preserve">Support the first </w:t>
            </w:r>
            <w:proofErr w:type="spellStart"/>
            <w:r>
              <w:rPr>
                <w:rFonts w:hint="eastAsia"/>
                <w:lang w:eastAsia="zh-CN"/>
              </w:rPr>
              <w:t>subbullet</w:t>
            </w:r>
            <w:proofErr w:type="spellEnd"/>
            <w:r>
              <w:rPr>
                <w:rFonts w:hint="eastAsia"/>
                <w:lang w:eastAsia="zh-CN"/>
              </w:rPr>
              <w:t>.</w:t>
            </w:r>
          </w:p>
          <w:p w14:paraId="7711059F" w14:textId="2FCE4E56" w:rsidR="009520EB" w:rsidRDefault="009520EB" w:rsidP="00F056E9">
            <w:pPr>
              <w:rPr>
                <w:lang w:eastAsia="zh-CN"/>
              </w:rPr>
            </w:pPr>
            <w:r>
              <w:rPr>
                <w:lang w:eastAsia="zh-CN"/>
              </w:rPr>
              <w:t>W</w:t>
            </w:r>
            <w:r>
              <w:rPr>
                <w:rFonts w:hint="eastAsia"/>
                <w:lang w:eastAsia="zh-CN"/>
              </w:rPr>
              <w:t>e don</w:t>
            </w:r>
            <w:r>
              <w:rPr>
                <w:lang w:eastAsia="zh-CN"/>
              </w:rPr>
              <w:t>’</w:t>
            </w:r>
            <w:r>
              <w:rPr>
                <w:rFonts w:hint="eastAsia"/>
                <w:lang w:eastAsia="zh-CN"/>
              </w:rPr>
              <w:t xml:space="preserve">t see the need </w:t>
            </w:r>
            <w:r w:rsidR="00F056E9">
              <w:rPr>
                <w:rFonts w:hint="eastAsia"/>
                <w:lang w:eastAsia="zh-CN"/>
              </w:rPr>
              <w:t xml:space="preserve">for second </w:t>
            </w:r>
            <w:proofErr w:type="spellStart"/>
            <w:r w:rsidR="00F056E9">
              <w:rPr>
                <w:rFonts w:hint="eastAsia"/>
                <w:lang w:eastAsia="zh-CN"/>
              </w:rPr>
              <w:t>subbullet</w:t>
            </w:r>
            <w:proofErr w:type="spellEnd"/>
            <w:r>
              <w:rPr>
                <w:rFonts w:hint="eastAsia"/>
                <w:lang w:eastAsia="zh-CN"/>
              </w:rPr>
              <w:t>, which was not agreed in Rel-15</w:t>
            </w:r>
            <w:r w:rsidR="00B96307">
              <w:rPr>
                <w:rFonts w:hint="eastAsia"/>
                <w:lang w:eastAsia="zh-CN"/>
              </w:rPr>
              <w:t xml:space="preserve"> for same CC case</w:t>
            </w:r>
            <w:r>
              <w:rPr>
                <w:rFonts w:hint="eastAsia"/>
                <w:lang w:eastAsia="zh-CN"/>
              </w:rPr>
              <w:t>.</w:t>
            </w:r>
            <w:r w:rsidR="00F056E9">
              <w:rPr>
                <w:rFonts w:hint="eastAsia"/>
                <w:lang w:eastAsia="zh-CN"/>
              </w:rPr>
              <w:t xml:space="preserve"> The default QCL assumption should be used.</w:t>
            </w:r>
            <w:r w:rsidR="00274F2C">
              <w:rPr>
                <w:rFonts w:hint="eastAsia"/>
                <w:lang w:eastAsia="zh-CN"/>
              </w:rPr>
              <w:t xml:space="preserve"> Similar </w:t>
            </w:r>
            <w:r w:rsidR="00274F2C">
              <w:rPr>
                <w:lang w:eastAsia="zh-CN"/>
              </w:rPr>
              <w:t>proposal</w:t>
            </w:r>
            <w:r w:rsidR="00274F2C">
              <w:rPr>
                <w:rFonts w:hint="eastAsia"/>
                <w:lang w:eastAsia="zh-CN"/>
              </w:rPr>
              <w:t xml:space="preserve"> for A-CSI-RS.</w:t>
            </w:r>
          </w:p>
        </w:tc>
      </w:tr>
      <w:tr w:rsidR="00DB2E57" w14:paraId="524F0CA4" w14:textId="77777777" w:rsidTr="00FC03BD">
        <w:tc>
          <w:tcPr>
            <w:tcW w:w="988" w:type="dxa"/>
          </w:tcPr>
          <w:p w14:paraId="7CFB2F7E" w14:textId="3DA4C226" w:rsidR="00DB2E57" w:rsidRDefault="00DB2E57" w:rsidP="00FC03BD">
            <w:pPr>
              <w:rPr>
                <w:lang w:val="en-US" w:eastAsia="zh-CN"/>
              </w:rPr>
            </w:pPr>
            <w:r>
              <w:rPr>
                <w:rFonts w:hint="eastAsia"/>
                <w:lang w:val="en-US" w:eastAsia="zh-CN"/>
              </w:rPr>
              <w:t>CATT</w:t>
            </w:r>
          </w:p>
        </w:tc>
        <w:tc>
          <w:tcPr>
            <w:tcW w:w="8641" w:type="dxa"/>
          </w:tcPr>
          <w:p w14:paraId="57A803EB" w14:textId="77777777" w:rsidR="00DB2E57" w:rsidRDefault="00DB2E57" w:rsidP="00DB2E57">
            <w:pPr>
              <w:rPr>
                <w:lang w:eastAsia="zh-CN"/>
              </w:rPr>
            </w:pPr>
            <w:r>
              <w:rPr>
                <w:rFonts w:hint="eastAsia"/>
                <w:lang w:eastAsia="zh-CN"/>
              </w:rPr>
              <w:t>We tend to agree with HW</w:t>
            </w:r>
            <w:r>
              <w:rPr>
                <w:lang w:eastAsia="zh-CN"/>
              </w:rPr>
              <w:t>’</w:t>
            </w:r>
            <w:r>
              <w:rPr>
                <w:rFonts w:hint="eastAsia"/>
                <w:lang w:eastAsia="zh-CN"/>
              </w:rPr>
              <w:t xml:space="preserve">s view, that type D and other QCL </w:t>
            </w:r>
            <w:proofErr w:type="spellStart"/>
            <w:r>
              <w:rPr>
                <w:rFonts w:hint="eastAsia"/>
                <w:lang w:eastAsia="zh-CN"/>
              </w:rPr>
              <w:t>typies</w:t>
            </w:r>
            <w:proofErr w:type="spellEnd"/>
            <w:r>
              <w:rPr>
                <w:rFonts w:hint="eastAsia"/>
                <w:lang w:eastAsia="zh-CN"/>
              </w:rPr>
              <w:t xml:space="preserve"> should not be treated </w:t>
            </w:r>
            <w:r>
              <w:rPr>
                <w:lang w:eastAsia="zh-CN"/>
              </w:rPr>
              <w:t>separately</w:t>
            </w:r>
            <w:r>
              <w:rPr>
                <w:rFonts w:hint="eastAsia"/>
                <w:lang w:eastAsia="zh-CN"/>
              </w:rPr>
              <w:t xml:space="preserve">. </w:t>
            </w:r>
            <w:r>
              <w:rPr>
                <w:lang w:eastAsia="zh-CN"/>
              </w:rPr>
              <w:t>S</w:t>
            </w:r>
            <w:r>
              <w:rPr>
                <w:rFonts w:hint="eastAsia"/>
                <w:lang w:eastAsia="zh-CN"/>
              </w:rPr>
              <w:t>o, it would be better to discuss the case when</w:t>
            </w:r>
            <w:r w:rsidRPr="006E5ADB">
              <w:t xml:space="preserve"> none of configured TCI states for the serving cell of scheduled PDSCH contains 'QCL-</w:t>
            </w:r>
            <w:proofErr w:type="spellStart"/>
            <w:r w:rsidRPr="006E5ADB">
              <w:t>TypeD</w:t>
            </w:r>
            <w:proofErr w:type="spellEnd"/>
            <w:r w:rsidRPr="006E5ADB">
              <w:t>',</w:t>
            </w:r>
            <w:r>
              <w:rPr>
                <w:rFonts w:hint="eastAsia"/>
                <w:lang w:eastAsia="zh-CN"/>
              </w:rPr>
              <w:t xml:space="preserve"> rather than talking </w:t>
            </w:r>
            <w:r>
              <w:rPr>
                <w:lang w:eastAsia="zh-CN"/>
              </w:rPr>
              <w:t>“</w:t>
            </w:r>
            <w:r>
              <w:t xml:space="preserve">QCL other than </w:t>
            </w:r>
            <w:proofErr w:type="spellStart"/>
            <w:r>
              <w:t>TypeD</w:t>
            </w:r>
            <w:proofErr w:type="spellEnd"/>
            <w:r>
              <w:rPr>
                <w:lang w:eastAsia="zh-CN"/>
              </w:rPr>
              <w:t>”</w:t>
            </w:r>
            <w:r>
              <w:rPr>
                <w:rFonts w:hint="eastAsia"/>
                <w:lang w:eastAsia="zh-CN"/>
              </w:rPr>
              <w:t>.</w:t>
            </w:r>
          </w:p>
          <w:p w14:paraId="692A6B5C" w14:textId="3F69CD8A" w:rsidR="00DB2E57" w:rsidRDefault="00DB2E57" w:rsidP="00DB2E57">
            <w:pPr>
              <w:rPr>
                <w:lang w:eastAsia="zh-CN"/>
              </w:rPr>
            </w:pPr>
            <w:r>
              <w:rPr>
                <w:lang w:eastAsia="zh-CN"/>
              </w:rPr>
              <w:t>Therefore,</w:t>
            </w:r>
            <w:r>
              <w:rPr>
                <w:rFonts w:hint="eastAsia"/>
                <w:lang w:eastAsia="zh-CN"/>
              </w:rPr>
              <w:t xml:space="preserve"> we suggest </w:t>
            </w:r>
            <w:proofErr w:type="gramStart"/>
            <w:r>
              <w:rPr>
                <w:rFonts w:hint="eastAsia"/>
                <w:lang w:eastAsia="zh-CN"/>
              </w:rPr>
              <w:t>to make</w:t>
            </w:r>
            <w:proofErr w:type="gramEnd"/>
            <w:r>
              <w:rPr>
                <w:rFonts w:hint="eastAsia"/>
                <w:lang w:eastAsia="zh-CN"/>
              </w:rPr>
              <w:t xml:space="preserve"> the following revision:</w:t>
            </w:r>
          </w:p>
          <w:p w14:paraId="4B59E265" w14:textId="5CED3C93" w:rsidR="00DB2E57" w:rsidRPr="00DB2E57" w:rsidRDefault="00DB2E57" w:rsidP="00DB2E57">
            <w:pPr>
              <w:pStyle w:val="ListParagraph"/>
              <w:numPr>
                <w:ilvl w:val="0"/>
                <w:numId w:val="8"/>
              </w:numPr>
            </w:pPr>
            <w:ins w:id="13" w:author="苏昕" w:date="2019-11-20T17:00:00Z">
              <w:r>
                <w:rPr>
                  <w:rFonts w:hint="eastAsia"/>
                </w:rPr>
                <w:t xml:space="preserve">If </w:t>
              </w:r>
              <w:r w:rsidRPr="006E5ADB">
                <w:t>none of configured TCI states for the serving cell of scheduled PDSCH contains 'QCL-</w:t>
              </w:r>
              <w:proofErr w:type="spellStart"/>
              <w:r w:rsidRPr="006E5ADB">
                <w:t>TypeD</w:t>
              </w:r>
              <w:proofErr w:type="spellEnd"/>
              <w:r w:rsidRPr="006E5ADB">
                <w:t>',</w:t>
              </w:r>
              <w:r>
                <w:rPr>
                  <w:rFonts w:hint="eastAsia"/>
                </w:rPr>
                <w:t xml:space="preserve"> and </w:t>
              </w:r>
            </w:ins>
            <w:del w:id="14" w:author="苏昕" w:date="2019-11-20T17:00:00Z">
              <w:r w:rsidDel="00DB2E57">
                <w:delText>I</w:delText>
              </w:r>
            </w:del>
            <w:ins w:id="15" w:author="苏昕" w:date="2019-11-20T17:00:00Z">
              <w:r>
                <w:rPr>
                  <w:rFonts w:hint="eastAsia"/>
                </w:rPr>
                <w:t>i</w:t>
              </w:r>
            </w:ins>
            <w:r w:rsidRPr="006E5ADB">
              <w:rPr>
                <w:rFonts w:hint="eastAsia"/>
              </w:rPr>
              <w:t>f TCI field</w:t>
            </w:r>
            <w:r w:rsidRPr="006E5ADB">
              <w:t xml:space="preserve"> is </w:t>
            </w:r>
            <w:r w:rsidRPr="006E5ADB">
              <w:rPr>
                <w:rFonts w:hint="eastAsia"/>
              </w:rPr>
              <w:t xml:space="preserve">present in DCI and </w:t>
            </w:r>
            <w:r w:rsidRPr="006E5ADB">
              <w:t xml:space="preserve">the time offset between the reception of the DL DCI and the corresponding PDSCH is </w:t>
            </w:r>
            <w:r w:rsidRPr="00F0356F">
              <w:rPr>
                <w:rFonts w:hint="eastAsia"/>
                <w:b/>
              </w:rPr>
              <w:t>smaller</w:t>
            </w:r>
            <w:r w:rsidRPr="00F0356F">
              <w:rPr>
                <w:b/>
              </w:rPr>
              <w:t xml:space="preserve"> than a threshold</w:t>
            </w:r>
            <w:r w:rsidRPr="006E5ADB">
              <w:t xml:space="preserve"> </w:t>
            </w:r>
            <w:proofErr w:type="spellStart"/>
            <w:r w:rsidRPr="006E5ADB">
              <w:rPr>
                <w:lang w:val="en-GB"/>
              </w:rPr>
              <w:t>timeDurationForQCL</w:t>
            </w:r>
            <w:proofErr w:type="spellEnd"/>
            <w:r w:rsidRPr="006E5ADB">
              <w:rPr>
                <w:rFonts w:hint="eastAsia"/>
              </w:rPr>
              <w:t xml:space="preserve">, </w:t>
            </w:r>
            <w:r>
              <w:t xml:space="preserve">the </w:t>
            </w:r>
            <w:r w:rsidRPr="006E5ADB">
              <w:rPr>
                <w:rFonts w:hint="eastAsia"/>
              </w:rPr>
              <w:t xml:space="preserve">UE </w:t>
            </w:r>
            <w:r w:rsidRPr="006E5ADB">
              <w:t xml:space="preserve">obtains the QCL assumptions </w:t>
            </w:r>
            <w:del w:id="16" w:author="苏昕" w:date="2019-11-20T17:01:00Z">
              <w:r w:rsidRPr="006E5ADB" w:rsidDel="00DB2E57">
                <w:delText xml:space="preserve">other than QCL-TypeD </w:delText>
              </w:r>
            </w:del>
            <w:r w:rsidRPr="006E5ADB">
              <w:t>from</w:t>
            </w:r>
            <w:r w:rsidRPr="006E5ADB">
              <w:rPr>
                <w:rFonts w:hint="eastAsia"/>
              </w:rPr>
              <w:t xml:space="preserve"> the indicated TCI state in DCI for the PDSCH.</w:t>
            </w:r>
          </w:p>
        </w:tc>
      </w:tr>
      <w:tr w:rsidR="00D82474" w14:paraId="51E28EF1" w14:textId="77777777" w:rsidTr="00FC03BD">
        <w:tc>
          <w:tcPr>
            <w:tcW w:w="988" w:type="dxa"/>
          </w:tcPr>
          <w:p w14:paraId="5D788711" w14:textId="7C22E72D" w:rsidR="00D82474" w:rsidRPr="00D82474" w:rsidRDefault="00D82474" w:rsidP="00FC03BD">
            <w:pPr>
              <w:rPr>
                <w:lang w:val="en-US" w:eastAsia="zh-CN"/>
              </w:rPr>
            </w:pPr>
            <w:r w:rsidRPr="00D82474">
              <w:rPr>
                <w:rFonts w:eastAsia="MS Mincho"/>
                <w:lang w:val="en-US" w:eastAsia="ja-JP"/>
              </w:rPr>
              <w:t>DOCOMO</w:t>
            </w:r>
          </w:p>
        </w:tc>
        <w:tc>
          <w:tcPr>
            <w:tcW w:w="8641" w:type="dxa"/>
          </w:tcPr>
          <w:p w14:paraId="73E27655" w14:textId="4FF2D394" w:rsidR="00D82474" w:rsidRPr="00D82474" w:rsidRDefault="00D82474" w:rsidP="004230C7">
            <w:pPr>
              <w:rPr>
                <w:rFonts w:eastAsia="MS Mincho"/>
                <w:lang w:eastAsia="ja-JP"/>
              </w:rPr>
            </w:pPr>
            <w:r>
              <w:rPr>
                <w:rFonts w:eastAsia="MS Mincho" w:hint="eastAsia"/>
                <w:lang w:eastAsia="ja-JP"/>
              </w:rPr>
              <w:t>S</w:t>
            </w:r>
            <w:r w:rsidR="00CB4E61">
              <w:rPr>
                <w:rFonts w:eastAsia="MS Mincho" w:hint="eastAsia"/>
                <w:lang w:eastAsia="ja-JP"/>
              </w:rPr>
              <w:t xml:space="preserve">upport the first </w:t>
            </w:r>
            <w:proofErr w:type="spellStart"/>
            <w:r w:rsidR="00CB4E61">
              <w:rPr>
                <w:rFonts w:eastAsia="MS Mincho" w:hint="eastAsia"/>
                <w:lang w:eastAsia="ja-JP"/>
              </w:rPr>
              <w:t>subbullet</w:t>
            </w:r>
            <w:proofErr w:type="spellEnd"/>
            <w:r w:rsidR="00CB4E61">
              <w:rPr>
                <w:rFonts w:eastAsia="MS Mincho" w:hint="eastAsia"/>
                <w:lang w:eastAsia="ja-JP"/>
              </w:rPr>
              <w:t>, but</w:t>
            </w:r>
            <w:r>
              <w:rPr>
                <w:rFonts w:eastAsia="MS Mincho"/>
                <w:lang w:eastAsia="ja-JP"/>
              </w:rPr>
              <w:t xml:space="preserve"> </w:t>
            </w:r>
            <w:r w:rsidR="004230C7">
              <w:rPr>
                <w:rFonts w:eastAsia="MS Mincho"/>
                <w:lang w:eastAsia="ja-JP"/>
              </w:rPr>
              <w:t xml:space="preserve">we </w:t>
            </w:r>
            <w:r>
              <w:rPr>
                <w:rFonts w:eastAsia="MS Mincho"/>
                <w:lang w:eastAsia="ja-JP"/>
              </w:rPr>
              <w:t xml:space="preserve">don’t </w:t>
            </w:r>
            <w:r w:rsidR="00CB4E61">
              <w:rPr>
                <w:rFonts w:eastAsia="MS Mincho"/>
                <w:lang w:eastAsia="ja-JP"/>
              </w:rPr>
              <w:t xml:space="preserve">see the necessity of the second </w:t>
            </w:r>
            <w:proofErr w:type="spellStart"/>
            <w:r w:rsidR="00CB4E61">
              <w:rPr>
                <w:rFonts w:eastAsia="MS Mincho"/>
                <w:lang w:eastAsia="ja-JP"/>
              </w:rPr>
              <w:t>subbullet</w:t>
            </w:r>
            <w:proofErr w:type="spellEnd"/>
            <w:r w:rsidR="00CB4E61">
              <w:rPr>
                <w:rFonts w:eastAsia="MS Mincho"/>
                <w:lang w:eastAsia="ja-JP"/>
              </w:rPr>
              <w:t xml:space="preserve">. The default QCL assumption can be </w:t>
            </w:r>
            <w:r w:rsidR="004230C7">
              <w:rPr>
                <w:rFonts w:eastAsia="MS Mincho"/>
                <w:lang w:eastAsia="ja-JP"/>
              </w:rPr>
              <w:t xml:space="preserve">also </w:t>
            </w:r>
            <w:r w:rsidR="00CB4E61">
              <w:rPr>
                <w:rFonts w:eastAsia="MS Mincho"/>
                <w:lang w:eastAsia="ja-JP"/>
              </w:rPr>
              <w:t>applied</w:t>
            </w:r>
            <w:r w:rsidR="004230C7">
              <w:rPr>
                <w:rFonts w:eastAsia="MS Mincho"/>
                <w:lang w:eastAsia="ja-JP"/>
              </w:rPr>
              <w:t xml:space="preserve"> for other than QCL-D</w:t>
            </w:r>
            <w:r w:rsidR="00CB4E61">
              <w:rPr>
                <w:rFonts w:eastAsia="MS Mincho"/>
                <w:lang w:eastAsia="ja-JP"/>
              </w:rPr>
              <w:t>.</w:t>
            </w:r>
            <w:r>
              <w:rPr>
                <w:rFonts w:eastAsia="MS Mincho"/>
                <w:lang w:eastAsia="ja-JP"/>
              </w:rPr>
              <w:t xml:space="preserve"> </w:t>
            </w:r>
          </w:p>
        </w:tc>
      </w:tr>
      <w:tr w:rsidR="005120D4" w14:paraId="2AF2A740" w14:textId="77777777" w:rsidTr="00FC03BD">
        <w:tc>
          <w:tcPr>
            <w:tcW w:w="988" w:type="dxa"/>
          </w:tcPr>
          <w:p w14:paraId="1CBD7374" w14:textId="5ECE949A" w:rsidR="005120D4" w:rsidRPr="00D82474" w:rsidRDefault="005120D4" w:rsidP="00FC03BD">
            <w:pPr>
              <w:rPr>
                <w:rFonts w:eastAsia="MS Mincho"/>
                <w:lang w:val="en-US" w:eastAsia="ja-JP"/>
              </w:rPr>
            </w:pPr>
            <w:r>
              <w:rPr>
                <w:rFonts w:eastAsia="MS Mincho"/>
                <w:lang w:val="en-US" w:eastAsia="ja-JP"/>
              </w:rPr>
              <w:t>QC</w:t>
            </w:r>
          </w:p>
        </w:tc>
        <w:tc>
          <w:tcPr>
            <w:tcW w:w="8641" w:type="dxa"/>
          </w:tcPr>
          <w:p w14:paraId="47AFA8A7" w14:textId="46BE5D75" w:rsidR="00F7614C" w:rsidRDefault="00F7614C" w:rsidP="00F7614C">
            <w:pPr>
              <w:rPr>
                <w:rFonts w:eastAsia="MS Mincho"/>
                <w:lang w:val="en-US" w:eastAsia="ja-JP"/>
              </w:rPr>
            </w:pPr>
            <w:r>
              <w:rPr>
                <w:rFonts w:eastAsia="MS Mincho"/>
                <w:lang w:val="en-US" w:eastAsia="ja-JP"/>
              </w:rPr>
              <w:t>This applies to the case when QCL-</w:t>
            </w:r>
            <w:proofErr w:type="spellStart"/>
            <w:r>
              <w:rPr>
                <w:rFonts w:eastAsia="MS Mincho"/>
                <w:lang w:val="en-US" w:eastAsia="ja-JP"/>
              </w:rPr>
              <w:t>TypeD</w:t>
            </w:r>
            <w:proofErr w:type="spellEnd"/>
            <w:r>
              <w:rPr>
                <w:rFonts w:eastAsia="MS Mincho"/>
                <w:lang w:val="en-US" w:eastAsia="ja-JP"/>
              </w:rPr>
              <w:t xml:space="preserve"> is not configured to the UE in the serving cell where A CSI-RS or PDSCH is received.</w:t>
            </w:r>
          </w:p>
          <w:p w14:paraId="36E15BE6" w14:textId="0A60C7C4" w:rsidR="005120D4" w:rsidRDefault="005120D4" w:rsidP="004230C7">
            <w:pPr>
              <w:rPr>
                <w:rFonts w:eastAsia="MS Mincho"/>
                <w:lang w:eastAsia="ja-JP"/>
              </w:rPr>
            </w:pPr>
            <w:r>
              <w:rPr>
                <w:rFonts w:eastAsia="MS Mincho"/>
                <w:lang w:eastAsia="ja-JP"/>
              </w:rPr>
              <w:t>For cross-carrier scheduling</w:t>
            </w:r>
          </w:p>
          <w:p w14:paraId="577584F3" w14:textId="7B0CE4EF" w:rsidR="005120D4" w:rsidRPr="005120D4" w:rsidRDefault="005B0BDB" w:rsidP="005120D4">
            <w:pPr>
              <w:pStyle w:val="ListParagraph"/>
              <w:numPr>
                <w:ilvl w:val="0"/>
                <w:numId w:val="11"/>
              </w:numPr>
              <w:rPr>
                <w:rFonts w:eastAsia="MS Mincho"/>
                <w:lang w:eastAsia="ja-JP"/>
              </w:rPr>
            </w:pPr>
            <w:r>
              <w:rPr>
                <w:rFonts w:eastAsia="MS Mincho"/>
                <w:lang w:eastAsia="ja-JP"/>
              </w:rPr>
              <w:t>W</w:t>
            </w:r>
            <w:r w:rsidR="005120D4" w:rsidRPr="005120D4">
              <w:rPr>
                <w:rFonts w:eastAsia="MS Mincho"/>
                <w:lang w:eastAsia="ja-JP"/>
              </w:rPr>
              <w:t>hen QCL-</w:t>
            </w:r>
            <w:proofErr w:type="spellStart"/>
            <w:r w:rsidR="005120D4" w:rsidRPr="005120D4">
              <w:rPr>
                <w:rFonts w:eastAsia="MS Mincho"/>
                <w:lang w:eastAsia="ja-JP"/>
              </w:rPr>
              <w:t>TypeD</w:t>
            </w:r>
            <w:proofErr w:type="spellEnd"/>
            <w:r w:rsidR="005120D4" w:rsidRPr="005120D4">
              <w:rPr>
                <w:rFonts w:eastAsia="MS Mincho"/>
                <w:lang w:eastAsia="ja-JP"/>
              </w:rPr>
              <w:t xml:space="preserve"> is not configured, the first bullet in the proposal </w:t>
            </w:r>
            <w:r w:rsidR="00D52DDD">
              <w:rPr>
                <w:rFonts w:eastAsia="MS Mincho"/>
                <w:lang w:eastAsia="ja-JP"/>
              </w:rPr>
              <w:t xml:space="preserve">is </w:t>
            </w:r>
            <w:r w:rsidR="005120D4" w:rsidRPr="005120D4">
              <w:rPr>
                <w:rFonts w:eastAsia="MS Mincho"/>
                <w:lang w:eastAsia="ja-JP"/>
              </w:rPr>
              <w:t>well align</w:t>
            </w:r>
            <w:r w:rsidR="00D52DDD">
              <w:rPr>
                <w:rFonts w:eastAsia="MS Mincho"/>
                <w:lang w:eastAsia="ja-JP"/>
              </w:rPr>
              <w:t>ed</w:t>
            </w:r>
            <w:r w:rsidR="005120D4" w:rsidRPr="005120D4">
              <w:rPr>
                <w:rFonts w:eastAsia="MS Mincho"/>
                <w:lang w:eastAsia="ja-JP"/>
              </w:rPr>
              <w:t xml:space="preserve"> with Rel. 15 self-scheduling</w:t>
            </w:r>
            <w:r w:rsidR="00CC4D5E">
              <w:rPr>
                <w:rFonts w:eastAsia="MS Mincho"/>
                <w:lang w:eastAsia="ja-JP"/>
              </w:rPr>
              <w:t xml:space="preserve"> for the determination of</w:t>
            </w:r>
            <w:r w:rsidR="00D52DDD">
              <w:rPr>
                <w:rFonts w:eastAsia="MS Mincho"/>
                <w:lang w:eastAsia="ja-JP"/>
              </w:rPr>
              <w:t xml:space="preserve"> QCL</w:t>
            </w:r>
            <w:r w:rsidR="00CC4D5E">
              <w:rPr>
                <w:rFonts w:eastAsia="MS Mincho"/>
                <w:lang w:eastAsia="ja-JP"/>
              </w:rPr>
              <w:t>-Types other than QCL-</w:t>
            </w:r>
            <w:proofErr w:type="spellStart"/>
            <w:r w:rsidR="00CC4D5E">
              <w:rPr>
                <w:rFonts w:eastAsia="MS Mincho"/>
                <w:lang w:eastAsia="ja-JP"/>
              </w:rPr>
              <w:t>TypeD</w:t>
            </w:r>
            <w:proofErr w:type="spellEnd"/>
            <w:r w:rsidR="005120D4" w:rsidRPr="005120D4">
              <w:rPr>
                <w:rFonts w:eastAsia="MS Mincho"/>
                <w:lang w:eastAsia="ja-JP"/>
              </w:rPr>
              <w:t>. The second bullet is not needed.</w:t>
            </w:r>
          </w:p>
          <w:p w14:paraId="684E8577" w14:textId="77777777" w:rsidR="00405D30" w:rsidRDefault="005120D4" w:rsidP="004230C7">
            <w:pPr>
              <w:rPr>
                <w:rFonts w:eastAsia="MS Mincho"/>
                <w:lang w:eastAsia="ja-JP"/>
              </w:rPr>
            </w:pPr>
            <w:r>
              <w:rPr>
                <w:rFonts w:eastAsia="MS Mincho"/>
                <w:lang w:eastAsia="ja-JP"/>
              </w:rPr>
              <w:t>For cross-carrier A CSI-RS triggering, the</w:t>
            </w:r>
            <w:r w:rsidR="00CC0CD5">
              <w:rPr>
                <w:rFonts w:eastAsia="MS Mincho"/>
                <w:lang w:eastAsia="ja-JP"/>
              </w:rPr>
              <w:t xml:space="preserve"> following</w:t>
            </w:r>
            <w:r>
              <w:rPr>
                <w:rFonts w:eastAsia="MS Mincho"/>
                <w:lang w:eastAsia="ja-JP"/>
              </w:rPr>
              <w:t xml:space="preserve"> Rel. 15 spec </w:t>
            </w:r>
            <w:r w:rsidR="001E5717">
              <w:rPr>
                <w:rFonts w:eastAsia="MS Mincho"/>
                <w:lang w:eastAsia="ja-JP"/>
              </w:rPr>
              <w:t>requires UE to follow</w:t>
            </w:r>
            <w:r>
              <w:rPr>
                <w:rFonts w:eastAsia="MS Mincho"/>
                <w:lang w:eastAsia="ja-JP"/>
              </w:rPr>
              <w:t xml:space="preserve"> </w:t>
            </w:r>
            <w:r w:rsidR="00AD4C36">
              <w:rPr>
                <w:rFonts w:eastAsia="MS Mincho"/>
                <w:lang w:eastAsia="ja-JP"/>
              </w:rPr>
              <w:t>the other</w:t>
            </w:r>
            <w:r>
              <w:rPr>
                <w:rFonts w:eastAsia="MS Mincho"/>
                <w:lang w:eastAsia="ja-JP"/>
              </w:rPr>
              <w:t xml:space="preserve"> DL signal’s QCL assumption for the A CSI-RS if </w:t>
            </w:r>
            <w:r w:rsidR="00AD4C36">
              <w:rPr>
                <w:rFonts w:eastAsia="MS Mincho"/>
                <w:lang w:eastAsia="ja-JP"/>
              </w:rPr>
              <w:t>the other</w:t>
            </w:r>
            <w:r>
              <w:rPr>
                <w:rFonts w:eastAsia="MS Mincho"/>
                <w:lang w:eastAsia="ja-JP"/>
              </w:rPr>
              <w:t xml:space="preserve"> DL signal is in the same symbols as the</w:t>
            </w:r>
            <w:r w:rsidR="00BD0B4A">
              <w:rPr>
                <w:rFonts w:eastAsia="MS Mincho"/>
                <w:lang w:eastAsia="ja-JP"/>
              </w:rPr>
              <w:t xml:space="preserve"> A</w:t>
            </w:r>
            <w:r>
              <w:rPr>
                <w:rFonts w:eastAsia="MS Mincho"/>
                <w:lang w:eastAsia="ja-JP"/>
              </w:rPr>
              <w:t xml:space="preserve"> CSI-RS. The spec text does not mention whether the </w:t>
            </w:r>
            <w:r w:rsidR="00D52DDD">
              <w:rPr>
                <w:rFonts w:eastAsia="MS Mincho"/>
                <w:lang w:eastAsia="ja-JP"/>
              </w:rPr>
              <w:t>QCL assumption is a QCL-</w:t>
            </w:r>
            <w:proofErr w:type="spellStart"/>
            <w:r w:rsidR="00D52DDD">
              <w:rPr>
                <w:rFonts w:eastAsia="MS Mincho"/>
                <w:lang w:eastAsia="ja-JP"/>
              </w:rPr>
              <w:t>TypeD</w:t>
            </w:r>
            <w:proofErr w:type="spellEnd"/>
            <w:r w:rsidR="00CC0CD5">
              <w:rPr>
                <w:rFonts w:eastAsia="MS Mincho"/>
                <w:lang w:eastAsia="ja-JP"/>
              </w:rPr>
              <w:t xml:space="preserve"> or not</w:t>
            </w:r>
            <w:r w:rsidR="00D52DDD">
              <w:rPr>
                <w:rFonts w:eastAsia="MS Mincho"/>
                <w:lang w:eastAsia="ja-JP"/>
              </w:rPr>
              <w:t xml:space="preserve">. </w:t>
            </w:r>
            <w:r w:rsidR="00BD0B4A">
              <w:rPr>
                <w:rFonts w:eastAsia="MS Mincho"/>
                <w:lang w:eastAsia="ja-JP"/>
              </w:rPr>
              <w:t xml:space="preserve">If strictly </w:t>
            </w:r>
            <w:r w:rsidR="00CC0CD5">
              <w:rPr>
                <w:rFonts w:eastAsia="MS Mincho"/>
                <w:lang w:eastAsia="ja-JP"/>
              </w:rPr>
              <w:lastRenderedPageBreak/>
              <w:t xml:space="preserve">follow the spec, </w:t>
            </w:r>
            <w:r w:rsidR="00D52DDD">
              <w:rPr>
                <w:rFonts w:eastAsia="MS Mincho"/>
                <w:lang w:eastAsia="ja-JP"/>
              </w:rPr>
              <w:t>the QCL</w:t>
            </w:r>
            <w:r w:rsidR="00405D30">
              <w:rPr>
                <w:rFonts w:eastAsia="MS Mincho"/>
                <w:lang w:eastAsia="ja-JP"/>
              </w:rPr>
              <w:t xml:space="preserve"> discussed</w:t>
            </w:r>
            <w:r w:rsidR="00D52DDD">
              <w:rPr>
                <w:rFonts w:eastAsia="MS Mincho"/>
                <w:lang w:eastAsia="ja-JP"/>
              </w:rPr>
              <w:t xml:space="preserve"> in the </w:t>
            </w:r>
            <w:r w:rsidR="00405D30">
              <w:rPr>
                <w:rFonts w:eastAsia="MS Mincho"/>
                <w:lang w:eastAsia="ja-JP"/>
              </w:rPr>
              <w:t xml:space="preserve">following </w:t>
            </w:r>
            <w:r w:rsidR="00D52DDD">
              <w:rPr>
                <w:rFonts w:eastAsia="MS Mincho"/>
                <w:lang w:eastAsia="ja-JP"/>
              </w:rPr>
              <w:t>Rel. 15 spec can be a QCL</w:t>
            </w:r>
            <w:r w:rsidR="00F95DFB">
              <w:rPr>
                <w:rFonts w:eastAsia="MS Mincho"/>
                <w:lang w:eastAsia="ja-JP"/>
              </w:rPr>
              <w:t>-Type</w:t>
            </w:r>
            <w:r w:rsidR="00D52DDD">
              <w:rPr>
                <w:rFonts w:eastAsia="MS Mincho"/>
                <w:lang w:eastAsia="ja-JP"/>
              </w:rPr>
              <w:t xml:space="preserve"> other than </w:t>
            </w:r>
            <w:r w:rsidR="00CC0CD5">
              <w:rPr>
                <w:rFonts w:eastAsia="MS Mincho"/>
                <w:lang w:eastAsia="ja-JP"/>
              </w:rPr>
              <w:t>QCL-</w:t>
            </w:r>
            <w:proofErr w:type="spellStart"/>
            <w:r w:rsidR="00D52DDD">
              <w:rPr>
                <w:rFonts w:eastAsia="MS Mincho"/>
                <w:lang w:eastAsia="ja-JP"/>
              </w:rPr>
              <w:t>TypeD</w:t>
            </w:r>
            <w:proofErr w:type="spellEnd"/>
            <w:r w:rsidR="00D52DDD">
              <w:rPr>
                <w:rFonts w:eastAsia="MS Mincho"/>
                <w:lang w:eastAsia="ja-JP"/>
              </w:rPr>
              <w:t xml:space="preserve">. </w:t>
            </w:r>
          </w:p>
          <w:p w14:paraId="5B65403B" w14:textId="2E77448C" w:rsidR="005120D4" w:rsidRDefault="00D52DDD" w:rsidP="004230C7">
            <w:pPr>
              <w:rPr>
                <w:rFonts w:eastAsia="MS Mincho"/>
                <w:lang w:eastAsia="ja-JP"/>
              </w:rPr>
            </w:pPr>
            <w:r>
              <w:rPr>
                <w:rFonts w:eastAsia="MS Mincho"/>
                <w:lang w:eastAsia="ja-JP"/>
              </w:rPr>
              <w:t>Th</w:t>
            </w:r>
            <w:r w:rsidR="00405D30">
              <w:rPr>
                <w:rFonts w:eastAsia="MS Mincho"/>
                <w:lang w:eastAsia="ja-JP"/>
              </w:rPr>
              <w:t>is</w:t>
            </w:r>
            <w:r>
              <w:rPr>
                <w:rFonts w:eastAsia="MS Mincho"/>
                <w:lang w:eastAsia="ja-JP"/>
              </w:rPr>
              <w:t xml:space="preserve"> proposal has relaxed the </w:t>
            </w:r>
            <w:r w:rsidR="00CC0CD5">
              <w:rPr>
                <w:rFonts w:eastAsia="MS Mincho"/>
                <w:lang w:eastAsia="ja-JP"/>
              </w:rPr>
              <w:t>constraint</w:t>
            </w:r>
            <w:r>
              <w:rPr>
                <w:rFonts w:eastAsia="MS Mincho"/>
                <w:lang w:eastAsia="ja-JP"/>
              </w:rPr>
              <w:t xml:space="preserve"> that in the same symbol A CSI-RS should have same </w:t>
            </w:r>
            <w:r w:rsidR="00405D30">
              <w:rPr>
                <w:rFonts w:eastAsia="MS Mincho"/>
                <w:lang w:eastAsia="ja-JP"/>
              </w:rPr>
              <w:t xml:space="preserve">QCL </w:t>
            </w:r>
            <w:r>
              <w:rPr>
                <w:rFonts w:eastAsia="MS Mincho"/>
                <w:lang w:eastAsia="ja-JP"/>
              </w:rPr>
              <w:t>Type</w:t>
            </w:r>
            <w:r w:rsidR="00405D30">
              <w:rPr>
                <w:rFonts w:eastAsia="MS Mincho"/>
                <w:lang w:eastAsia="ja-JP"/>
              </w:rPr>
              <w:t xml:space="preserve"> including A/B/C and D</w:t>
            </w:r>
            <w:r>
              <w:rPr>
                <w:rFonts w:eastAsia="MS Mincho"/>
                <w:lang w:eastAsia="ja-JP"/>
              </w:rPr>
              <w:t xml:space="preserve"> as </w:t>
            </w:r>
            <w:r w:rsidR="00405D30">
              <w:rPr>
                <w:rFonts w:eastAsia="MS Mincho"/>
                <w:lang w:eastAsia="ja-JP"/>
              </w:rPr>
              <w:t xml:space="preserve">that of </w:t>
            </w:r>
            <w:r>
              <w:rPr>
                <w:rFonts w:eastAsia="MS Mincho"/>
                <w:lang w:eastAsia="ja-JP"/>
              </w:rPr>
              <w:t>the other signal.</w:t>
            </w:r>
            <w:r w:rsidR="002B1D37">
              <w:rPr>
                <w:rFonts w:eastAsia="MS Mincho"/>
                <w:lang w:eastAsia="ja-JP"/>
              </w:rPr>
              <w:t xml:space="preserve"> </w:t>
            </w:r>
            <w:r w:rsidR="00D2633C">
              <w:rPr>
                <w:rFonts w:eastAsia="MS Mincho"/>
                <w:lang w:eastAsia="ja-JP"/>
              </w:rPr>
              <w:t>B</w:t>
            </w:r>
            <w:r w:rsidR="002B1D37">
              <w:rPr>
                <w:rFonts w:eastAsia="MS Mincho"/>
                <w:lang w:eastAsia="ja-JP"/>
              </w:rPr>
              <w:t>efore the proposal is accepted, i</w:t>
            </w:r>
            <w:r w:rsidR="006D42A9">
              <w:rPr>
                <w:rFonts w:eastAsia="MS Mincho"/>
                <w:lang w:eastAsia="ja-JP"/>
              </w:rPr>
              <w:t>t is worth clarify</w:t>
            </w:r>
            <w:r w:rsidR="002B1D37">
              <w:rPr>
                <w:rFonts w:eastAsia="MS Mincho"/>
                <w:lang w:eastAsia="ja-JP"/>
              </w:rPr>
              <w:t xml:space="preserve">ing </w:t>
            </w:r>
            <w:r w:rsidR="006D42A9">
              <w:rPr>
                <w:rFonts w:eastAsia="MS Mincho"/>
                <w:lang w:eastAsia="ja-JP"/>
              </w:rPr>
              <w:t>that</w:t>
            </w:r>
          </w:p>
          <w:p w14:paraId="25646033" w14:textId="1F08F2EC" w:rsidR="006D42A9" w:rsidRPr="006D42A9" w:rsidRDefault="006D42A9" w:rsidP="006D42A9">
            <w:pPr>
              <w:pStyle w:val="ListParagraph"/>
              <w:numPr>
                <w:ilvl w:val="0"/>
                <w:numId w:val="11"/>
              </w:numPr>
              <w:rPr>
                <w:rFonts w:eastAsia="MS Mincho"/>
                <w:lang w:eastAsia="ja-JP"/>
              </w:rPr>
            </w:pPr>
            <w:r>
              <w:rPr>
                <w:rFonts w:eastAsia="MS Mincho"/>
                <w:lang w:eastAsia="ja-JP"/>
              </w:rPr>
              <w:t>If QCL-</w:t>
            </w:r>
            <w:proofErr w:type="spellStart"/>
            <w:r>
              <w:rPr>
                <w:rFonts w:eastAsia="MS Mincho"/>
                <w:lang w:eastAsia="ja-JP"/>
              </w:rPr>
              <w:t>TypeD</w:t>
            </w:r>
            <w:proofErr w:type="spellEnd"/>
            <w:r>
              <w:rPr>
                <w:rFonts w:eastAsia="MS Mincho"/>
                <w:lang w:eastAsia="ja-JP"/>
              </w:rPr>
              <w:t xml:space="preserve"> is not configured, and if A CSI-RS is in the same symbols as any other DL signal, should A CSI-RS </w:t>
            </w:r>
            <w:proofErr w:type="spellStart"/>
            <w:r w:rsidR="008319E5">
              <w:rPr>
                <w:rFonts w:eastAsia="MS Mincho"/>
                <w:lang w:eastAsia="ja-JP"/>
              </w:rPr>
              <w:t>folllow</w:t>
            </w:r>
            <w:proofErr w:type="spellEnd"/>
            <w:r>
              <w:rPr>
                <w:rFonts w:eastAsia="MS Mincho"/>
                <w:lang w:eastAsia="ja-JP"/>
              </w:rPr>
              <w:t xml:space="preserve"> the QCL assumption </w:t>
            </w:r>
            <w:r w:rsidR="003E605F">
              <w:rPr>
                <w:rFonts w:eastAsia="MS Mincho"/>
                <w:lang w:eastAsia="ja-JP"/>
              </w:rPr>
              <w:t>of</w:t>
            </w:r>
            <w:r>
              <w:rPr>
                <w:rFonts w:eastAsia="MS Mincho"/>
                <w:lang w:eastAsia="ja-JP"/>
              </w:rPr>
              <w:t xml:space="preserve"> the other DL signal?</w:t>
            </w:r>
          </w:p>
          <w:tbl>
            <w:tblPr>
              <w:tblStyle w:val="TableGrid"/>
              <w:tblW w:w="0" w:type="auto"/>
              <w:tblLook w:val="04A0" w:firstRow="1" w:lastRow="0" w:firstColumn="1" w:lastColumn="0" w:noHBand="0" w:noVBand="1"/>
            </w:tblPr>
            <w:tblGrid>
              <w:gridCol w:w="8298"/>
            </w:tblGrid>
            <w:tr w:rsidR="005120D4" w14:paraId="78E5BE38" w14:textId="77777777" w:rsidTr="005120D4">
              <w:tc>
                <w:tcPr>
                  <w:tcW w:w="8298" w:type="dxa"/>
                </w:tcPr>
                <w:p w14:paraId="16CBE2D1" w14:textId="4AFC2D11" w:rsidR="00CF1CE3" w:rsidRPr="00A95BBA" w:rsidRDefault="00CF1CE3" w:rsidP="004230C7">
                  <w:pPr>
                    <w:rPr>
                      <w:u w:val="single"/>
                    </w:rPr>
                  </w:pPr>
                  <w:r w:rsidRPr="00A95BBA">
                    <w:rPr>
                      <w:u w:val="single"/>
                    </w:rPr>
                    <w:t>38.214, 5.2.1.5.1</w:t>
                  </w:r>
                </w:p>
                <w:p w14:paraId="67B72A7C" w14:textId="65555C89" w:rsidR="005120D4" w:rsidRDefault="005120D4" w:rsidP="004230C7">
                  <w:pPr>
                    <w:rPr>
                      <w:rFonts w:eastAsia="MS Mincho"/>
                      <w:lang w:eastAsia="ja-JP"/>
                    </w:rPr>
                  </w:pP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rPr>
                    <w:t>timeDurationForQCL</w:t>
                  </w:r>
                  <w:proofErr w:type="spellEnd"/>
                  <w:r>
                    <w:rPr>
                      <w:i/>
                      <w:iCs/>
                    </w:rPr>
                    <w:t xml:space="preserve">, </w:t>
                  </w:r>
                  <w:r>
                    <w:t xml:space="preserve">as defined in [13, TS 38.306], aperiodic CSI-RS scheduled with offset larger than or equal to the UE reported threshold </w:t>
                  </w:r>
                  <w:proofErr w:type="spellStart"/>
                  <w:r>
                    <w:rPr>
                      <w:i/>
                      <w:iCs/>
                    </w:rPr>
                    <w:t>beamSwitchTiming</w:t>
                  </w:r>
                  <w:proofErr w:type="spellEnd"/>
                  <w:r>
                    <w:rPr>
                      <w:i/>
                      <w:iCs/>
                    </w:rPr>
                    <w:t xml:space="preserve"> </w:t>
                  </w:r>
                  <w:r>
                    <w:t>when the reported value is one of the values {14,28,48}, periodic CSI-RS, semi-persistent CSI-RS;</w:t>
                  </w:r>
                </w:p>
              </w:tc>
            </w:tr>
          </w:tbl>
          <w:p w14:paraId="2B02F160" w14:textId="565DECB3" w:rsidR="005120D4" w:rsidRDefault="005120D4" w:rsidP="004230C7">
            <w:pPr>
              <w:rPr>
                <w:rFonts w:eastAsia="MS Mincho"/>
                <w:lang w:eastAsia="ja-JP"/>
              </w:rPr>
            </w:pPr>
          </w:p>
        </w:tc>
      </w:tr>
    </w:tbl>
    <w:p w14:paraId="41FA6A5D" w14:textId="63AB2F07" w:rsidR="00477D73" w:rsidRPr="00DB23BF" w:rsidRDefault="00477D73" w:rsidP="003D1596"/>
    <w:p w14:paraId="6EF6999E" w14:textId="4CC76325" w:rsidR="002D3D0F" w:rsidRDefault="002D3D0F" w:rsidP="002D3D0F">
      <w:pPr>
        <w:pStyle w:val="Heading1"/>
      </w:pPr>
      <w:r w:rsidRPr="00DB23BF">
        <w:t xml:space="preserve">QCL </w:t>
      </w:r>
      <w:proofErr w:type="spellStart"/>
      <w:r w:rsidRPr="00DB23BF">
        <w:t>typeD</w:t>
      </w:r>
      <w:proofErr w:type="spellEnd"/>
    </w:p>
    <w:p w14:paraId="18336C78" w14:textId="2F11E0D9" w:rsidR="00477D73" w:rsidRPr="00477D73" w:rsidRDefault="00477D73" w:rsidP="00477D73">
      <w:pPr>
        <w:rPr>
          <w:b/>
        </w:rPr>
      </w:pPr>
      <w:r>
        <w:rPr>
          <w:b/>
        </w:rPr>
        <w:t>Proposals</w:t>
      </w:r>
    </w:p>
    <w:tbl>
      <w:tblPr>
        <w:tblStyle w:val="TableGrid"/>
        <w:tblW w:w="0" w:type="auto"/>
        <w:tblLook w:val="04A0" w:firstRow="1" w:lastRow="0" w:firstColumn="1" w:lastColumn="0" w:noHBand="0" w:noVBand="1"/>
      </w:tblPr>
      <w:tblGrid>
        <w:gridCol w:w="988"/>
        <w:gridCol w:w="8641"/>
      </w:tblGrid>
      <w:tr w:rsidR="00DB23BF" w14:paraId="3F4CD039" w14:textId="77777777" w:rsidTr="00FC03BD">
        <w:tc>
          <w:tcPr>
            <w:tcW w:w="988" w:type="dxa"/>
          </w:tcPr>
          <w:p w14:paraId="5C9495AA" w14:textId="77777777" w:rsidR="00DB23BF" w:rsidRDefault="00DB23BF" w:rsidP="00FC03BD">
            <w:pPr>
              <w:rPr>
                <w:lang w:val="en-US"/>
              </w:rPr>
            </w:pPr>
            <w:r>
              <w:rPr>
                <w:lang w:val="en-US"/>
              </w:rPr>
              <w:t>7.2.13.4</w:t>
            </w:r>
          </w:p>
        </w:tc>
        <w:tc>
          <w:tcPr>
            <w:tcW w:w="8641" w:type="dxa"/>
          </w:tcPr>
          <w:p w14:paraId="465AD1E5" w14:textId="26E2DA86" w:rsidR="00DB23BF" w:rsidRDefault="00A90548" w:rsidP="00DB23BF">
            <w:r>
              <w:t>Proposal alternatives for cross-CC A-CSI-RS triggering</w:t>
            </w:r>
          </w:p>
          <w:p w14:paraId="253309A5" w14:textId="1C9AEAD5" w:rsidR="00A90548" w:rsidRPr="00A90548" w:rsidRDefault="00A90548" w:rsidP="00A90548">
            <w:pPr>
              <w:spacing w:after="0"/>
              <w:rPr>
                <w:highlight w:val="yellow"/>
              </w:rPr>
            </w:pPr>
            <w:r w:rsidRPr="00B056FA">
              <w:t>If the offset between the triggering PDCH and the CSI-RS is smaller than the applicable beam switching timing</w:t>
            </w:r>
            <w:r>
              <w:t>, a</w:t>
            </w:r>
            <w:r w:rsidRPr="00B056FA">
              <w:t xml:space="preserve">pply QCL type D </w:t>
            </w:r>
          </w:p>
          <w:p w14:paraId="3205D569" w14:textId="24CBCC87" w:rsidR="00A90548" w:rsidRPr="00B056FA" w:rsidRDefault="00A90548" w:rsidP="002328F8">
            <w:pPr>
              <w:pStyle w:val="ListParagraph"/>
              <w:numPr>
                <w:ilvl w:val="0"/>
                <w:numId w:val="9"/>
              </w:numPr>
            </w:pPr>
            <w:r>
              <w:t xml:space="preserve">Alt1: </w:t>
            </w:r>
            <w:r w:rsidRPr="00B056FA">
              <w:t>derived from the default beam, where</w:t>
            </w:r>
            <w:r>
              <w:t xml:space="preserve"> </w:t>
            </w:r>
            <w:r w:rsidRPr="00B056FA">
              <w:rPr>
                <w:szCs w:val="21"/>
              </w:rPr>
              <w:t>TCI state with the lowest ID applicable to PDSCH in the active BWP of the serving cell with the A-CSI-RS transmission.</w:t>
            </w:r>
          </w:p>
          <w:p w14:paraId="24D8E826" w14:textId="10E0E316" w:rsidR="00A90548" w:rsidRPr="00A90548" w:rsidRDefault="00A90548" w:rsidP="002328F8">
            <w:pPr>
              <w:pStyle w:val="ListParagraph"/>
              <w:numPr>
                <w:ilvl w:val="0"/>
                <w:numId w:val="9"/>
              </w:numPr>
            </w:pPr>
            <w:r>
              <w:rPr>
                <w:rFonts w:eastAsiaTheme="minorEastAsia"/>
              </w:rPr>
              <w:t xml:space="preserve">Alt2: </w:t>
            </w:r>
            <w:r w:rsidRPr="00B056FA">
              <w:rPr>
                <w:rFonts w:eastAsiaTheme="minorEastAsia" w:hint="eastAsia"/>
              </w:rPr>
              <w:t>QCL Type D is derived from the activated TCI state with the lowest ID applied to PDSCH, where such PDSCH belongs to the same or the nearest CC with QCL Type D configuration in the CSI-RS band to the CSI-RS CC.</w:t>
            </w:r>
          </w:p>
          <w:p w14:paraId="304ECCD4" w14:textId="009C4E13" w:rsidR="00A90548" w:rsidRPr="004240B2" w:rsidRDefault="00A90548" w:rsidP="002328F8">
            <w:pPr>
              <w:pStyle w:val="ListParagraph"/>
              <w:numPr>
                <w:ilvl w:val="0"/>
                <w:numId w:val="9"/>
              </w:numPr>
            </w:pPr>
            <w:r>
              <w:t>Alt 3</w:t>
            </w:r>
          </w:p>
          <w:p w14:paraId="5A149E61" w14:textId="77777777" w:rsidR="00A90548" w:rsidRPr="004240B2" w:rsidRDefault="00A90548" w:rsidP="002328F8">
            <w:pPr>
              <w:pStyle w:val="ListParagraph"/>
              <w:numPr>
                <w:ilvl w:val="1"/>
                <w:numId w:val="7"/>
              </w:numPr>
            </w:pPr>
            <w:r>
              <w:rPr>
                <w:rFonts w:eastAsia="Microsoft YaHei"/>
              </w:rPr>
              <w:t>I</w:t>
            </w:r>
            <w:r w:rsidRPr="00B056FA">
              <w:rPr>
                <w:rFonts w:eastAsia="Microsoft YaHei" w:hint="eastAsia"/>
              </w:rPr>
              <w:t xml:space="preserve">f there is </w:t>
            </w:r>
            <w:proofErr w:type="spellStart"/>
            <w:proofErr w:type="gramStart"/>
            <w:r>
              <w:rPr>
                <w:rFonts w:eastAsia="Microsoft YaHei"/>
              </w:rPr>
              <w:t>an</w:t>
            </w:r>
            <w:r w:rsidRPr="00B056FA">
              <w:rPr>
                <w:rFonts w:eastAsia="Microsoft YaHei" w:hint="eastAsia"/>
              </w:rPr>
              <w:t xml:space="preserve"> other</w:t>
            </w:r>
            <w:proofErr w:type="spellEnd"/>
            <w:proofErr w:type="gramEnd"/>
            <w:r w:rsidRPr="00B056FA">
              <w:rPr>
                <w:rFonts w:eastAsia="Microsoft YaHei" w:hint="eastAsia"/>
              </w:rPr>
              <w:t xml:space="preserve"> signal in the symbol</w:t>
            </w:r>
            <w:r w:rsidRPr="00B056FA">
              <w:rPr>
                <w:rFonts w:eastAsia="Microsoft YaHei"/>
              </w:rPr>
              <w:t>(s)</w:t>
            </w:r>
            <w:r w:rsidRPr="00B056FA">
              <w:rPr>
                <w:rFonts w:eastAsia="Microsoft YaHei" w:hint="eastAsia"/>
              </w:rPr>
              <w:t xml:space="preserve"> of CSI-RS</w:t>
            </w:r>
            <w:r>
              <w:rPr>
                <w:rFonts w:eastAsia="Microsoft YaHei"/>
              </w:rPr>
              <w:t xml:space="preserve">: </w:t>
            </w:r>
            <w:r w:rsidRPr="00B056FA">
              <w:rPr>
                <w:rFonts w:eastAsia="Microsoft YaHei" w:hint="eastAsia"/>
              </w:rPr>
              <w:t xml:space="preserve">QCL Type D of the other signal of </w:t>
            </w:r>
            <w:r w:rsidRPr="00B056FA">
              <w:rPr>
                <w:rFonts w:eastAsia="Microsoft YaHei"/>
                <w:lang w:val="en-GB"/>
              </w:rPr>
              <w:t>the lowest CC in the band</w:t>
            </w:r>
            <w:r w:rsidRPr="00B056FA">
              <w:rPr>
                <w:rFonts w:eastAsia="Microsoft YaHei" w:hint="eastAsia"/>
              </w:rPr>
              <w:t xml:space="preserve"> including the CC of CSI-RS, </w:t>
            </w:r>
          </w:p>
          <w:p w14:paraId="640CE65F" w14:textId="77777777" w:rsidR="00A90548" w:rsidRPr="004240B2" w:rsidRDefault="00A90548" w:rsidP="002328F8">
            <w:pPr>
              <w:pStyle w:val="ListParagraph"/>
              <w:numPr>
                <w:ilvl w:val="1"/>
                <w:numId w:val="7"/>
              </w:numPr>
            </w:pPr>
            <w:r w:rsidRPr="004240B2">
              <w:rPr>
                <w:rFonts w:eastAsia="Microsoft YaHei"/>
              </w:rPr>
              <w:t>I</w:t>
            </w:r>
            <w:r w:rsidRPr="004240B2">
              <w:rPr>
                <w:rFonts w:eastAsia="Microsoft YaHei" w:hint="eastAsia"/>
              </w:rPr>
              <w:t xml:space="preserve">f there is </w:t>
            </w:r>
            <w:r w:rsidRPr="004240B2">
              <w:rPr>
                <w:rFonts w:eastAsia="Microsoft YaHei"/>
              </w:rPr>
              <w:t xml:space="preserve">no </w:t>
            </w:r>
            <w:r w:rsidRPr="004240B2">
              <w:rPr>
                <w:rFonts w:eastAsia="Microsoft YaHei" w:hint="eastAsia"/>
              </w:rPr>
              <w:t>other signal in the symbol</w:t>
            </w:r>
            <w:r w:rsidRPr="004240B2">
              <w:rPr>
                <w:rFonts w:eastAsia="Microsoft YaHei"/>
              </w:rPr>
              <w:t>(s)</w:t>
            </w:r>
            <w:r w:rsidRPr="004240B2">
              <w:rPr>
                <w:rFonts w:eastAsia="Microsoft YaHei" w:hint="eastAsia"/>
              </w:rPr>
              <w:t xml:space="preserve"> of CSI-RS</w:t>
            </w:r>
            <w:r w:rsidRPr="004240B2">
              <w:rPr>
                <w:rFonts w:eastAsia="Microsoft YaHei"/>
              </w:rPr>
              <w:t xml:space="preserve">: </w:t>
            </w:r>
          </w:p>
          <w:p w14:paraId="5DEEC35F" w14:textId="77777777" w:rsidR="00A90548" w:rsidRPr="00B056FA" w:rsidRDefault="00A90548" w:rsidP="002328F8">
            <w:pPr>
              <w:pStyle w:val="ListParagraph"/>
              <w:numPr>
                <w:ilvl w:val="2"/>
                <w:numId w:val="7"/>
              </w:numPr>
            </w:pPr>
            <w:r w:rsidRPr="00B056FA">
              <w:rPr>
                <w:rFonts w:eastAsia="Microsoft YaHei"/>
              </w:rPr>
              <w:t>QCL Type D from the lowest CORESET ID of the lowest CC with PDCCH QCL Type D configuration in the</w:t>
            </w:r>
            <w:r w:rsidRPr="00B056FA">
              <w:rPr>
                <w:rFonts w:eastAsia="Microsoft YaHei" w:hint="eastAsia"/>
              </w:rPr>
              <w:t xml:space="preserve"> </w:t>
            </w:r>
            <w:r w:rsidRPr="00B056FA">
              <w:rPr>
                <w:rFonts w:eastAsia="Microsoft YaHei"/>
              </w:rPr>
              <w:t>band</w:t>
            </w:r>
            <w:r w:rsidRPr="00B056FA">
              <w:rPr>
                <w:rFonts w:eastAsia="Microsoft YaHei" w:hint="eastAsia"/>
              </w:rPr>
              <w:t xml:space="preserve"> including the CC of CSI-RS</w:t>
            </w:r>
          </w:p>
          <w:p w14:paraId="3AF40ABD" w14:textId="2F748701" w:rsidR="00A90548" w:rsidRPr="00A90548" w:rsidRDefault="00A90548" w:rsidP="002328F8">
            <w:pPr>
              <w:pStyle w:val="ListParagraph"/>
              <w:numPr>
                <w:ilvl w:val="2"/>
                <w:numId w:val="7"/>
              </w:numPr>
            </w:pPr>
            <w:r w:rsidRPr="000E5494">
              <w:t>UE obtains its QCL assumption for the scheduled PDSCH from the activated TCI state with the lowest ID applicable to PDSCH in the active BWP of the scheduled cell</w:t>
            </w:r>
          </w:p>
        </w:tc>
      </w:tr>
      <w:tr w:rsidR="00DB23BF" w14:paraId="3D04F091" w14:textId="77777777" w:rsidTr="00FC03BD">
        <w:tc>
          <w:tcPr>
            <w:tcW w:w="988" w:type="dxa"/>
          </w:tcPr>
          <w:p w14:paraId="00DCF334" w14:textId="77777777" w:rsidR="00DB23BF" w:rsidRDefault="00DB23BF" w:rsidP="00FC03BD">
            <w:pPr>
              <w:rPr>
                <w:lang w:val="en-US"/>
              </w:rPr>
            </w:pPr>
            <w:r>
              <w:rPr>
                <w:lang w:val="en-US"/>
              </w:rPr>
              <w:t>7.2.13.6</w:t>
            </w:r>
          </w:p>
        </w:tc>
        <w:tc>
          <w:tcPr>
            <w:tcW w:w="8641" w:type="dxa"/>
          </w:tcPr>
          <w:p w14:paraId="1123F928" w14:textId="79F9108A" w:rsidR="00A90548" w:rsidRPr="00772A79" w:rsidRDefault="00A90548" w:rsidP="00A90548">
            <w:pPr>
              <w:spacing w:after="0"/>
              <w:ind w:left="567"/>
              <w:rPr>
                <w:b/>
              </w:rPr>
            </w:pPr>
            <w:r w:rsidRPr="00A90548">
              <w:rPr>
                <w:highlight w:val="green"/>
              </w:rPr>
              <w:t>Agreements of RAN1#97</w:t>
            </w:r>
            <w:r w:rsidRPr="00A90548">
              <w:rPr>
                <w:b/>
                <w:highlight w:val="green"/>
              </w:rPr>
              <w:t>:</w:t>
            </w:r>
          </w:p>
          <w:p w14:paraId="5D91CA26" w14:textId="1B458F17" w:rsidR="00DB23BF" w:rsidRPr="00B878FF" w:rsidRDefault="00A90548" w:rsidP="00A90548">
            <w:pPr>
              <w:ind w:left="567"/>
            </w:pPr>
            <w:r w:rsidRPr="00772A79">
              <w:t xml:space="preserve">When PDSCH and its scheduling PDCCH are in the different CCs, if the PDCCH-to-PDSCH delay &lt; </w:t>
            </w:r>
            <w:proofErr w:type="spellStart"/>
            <w:r w:rsidRPr="00772A79">
              <w:rPr>
                <w:rFonts w:eastAsia="DengXian"/>
                <w:i/>
                <w:lang w:eastAsia="zh-CN"/>
              </w:rPr>
              <w:t>timeDurationForQCL</w:t>
            </w:r>
            <w:proofErr w:type="spellEnd"/>
            <w:r w:rsidRPr="00772A79">
              <w:t xml:space="preserve"> or if the TCI information is absent from the DCI, the UE obtains its QCL assumption for the scheduled PDSCH from the activated TCI state with the lowest ID applicable to PDSCH in the active BWP of the scheduled cell</w:t>
            </w:r>
          </w:p>
        </w:tc>
      </w:tr>
    </w:tbl>
    <w:p w14:paraId="78E7C828" w14:textId="246BF1F4" w:rsidR="002D3D0F" w:rsidRDefault="002D3D0F" w:rsidP="003D1596">
      <w:pPr>
        <w:rPr>
          <w:lang w:val="en-US"/>
        </w:rPr>
      </w:pPr>
    </w:p>
    <w:p w14:paraId="5C2DE725" w14:textId="57373AAD" w:rsidR="00A90548" w:rsidRDefault="00A90548" w:rsidP="003D1596">
      <w:pPr>
        <w:rPr>
          <w:ins w:id="17" w:author="Nokia" w:date="2019-11-21T13:19:00Z"/>
          <w:lang w:val="en-US"/>
        </w:rPr>
      </w:pPr>
      <w:r w:rsidRPr="00406BAD">
        <w:rPr>
          <w:b/>
          <w:lang w:val="en-US"/>
        </w:rPr>
        <w:t>Proposal:</w:t>
      </w:r>
      <w:r w:rsidRPr="00406BAD">
        <w:rPr>
          <w:lang w:val="en-US"/>
        </w:rPr>
        <w:t xml:space="preserve"> </w:t>
      </w:r>
      <w:del w:id="18" w:author="Nokia" w:date="2019-11-21T13:11:00Z">
        <w:r w:rsidRPr="00406BAD" w:rsidDel="00526DBB">
          <w:rPr>
            <w:lang w:val="en-US"/>
          </w:rPr>
          <w:delText>Adopt Alt1 for cross-carrier A-CSI-RS triggering as it is the same solution than what has already been agreed for cross-carrier scheduling.</w:delText>
        </w:r>
      </w:del>
    </w:p>
    <w:p w14:paraId="7CD2E665" w14:textId="79524B76" w:rsidR="00EE7928" w:rsidRDefault="00EE7928" w:rsidP="003D1596">
      <w:pPr>
        <w:rPr>
          <w:ins w:id="19" w:author="Nokia" w:date="2019-11-21T13:11:00Z"/>
          <w:lang w:val="en-US"/>
        </w:rPr>
      </w:pPr>
    </w:p>
    <w:p w14:paraId="7678C216" w14:textId="6DDCA066" w:rsidR="00526DBB" w:rsidRPr="00E151B7" w:rsidRDefault="00526DBB" w:rsidP="00526DBB">
      <w:pPr>
        <w:rPr>
          <w:ins w:id="20" w:author="Nokia" w:date="2019-11-21T13:11:00Z"/>
          <w:b/>
          <w:highlight w:val="green"/>
          <w:lang w:eastAsia="zh-CN"/>
          <w:rPrChange w:id="21" w:author="Nokia" w:date="2019-11-21T16:15:00Z">
            <w:rPr>
              <w:ins w:id="22" w:author="Nokia" w:date="2019-11-21T13:11:00Z"/>
              <w:lang w:eastAsia="zh-CN"/>
            </w:rPr>
          </w:rPrChange>
        </w:rPr>
      </w:pPr>
      <w:ins w:id="23" w:author="Nokia" w:date="2019-11-21T13:11:00Z">
        <w:r w:rsidRPr="00E151B7">
          <w:rPr>
            <w:highlight w:val="green"/>
            <w:lang w:eastAsia="zh-CN"/>
            <w:rPrChange w:id="24" w:author="Nokia" w:date="2019-11-21T16:15:00Z">
              <w:rPr>
                <w:lang w:eastAsia="zh-CN"/>
              </w:rPr>
            </w:rPrChange>
          </w:rPr>
          <w:t xml:space="preserve">For cross carrier aperiodic CSI-RS with triggering </w:t>
        </w:r>
        <w:r w:rsidRPr="00E151B7">
          <w:rPr>
            <w:b/>
            <w:highlight w:val="green"/>
            <w:lang w:eastAsia="zh-CN"/>
            <w:rPrChange w:id="25" w:author="Nokia" w:date="2019-11-21T16:15:00Z">
              <w:rPr>
                <w:lang w:eastAsia="zh-CN"/>
              </w:rPr>
            </w:rPrChange>
          </w:rPr>
          <w:t>time offset smaller the threshold</w:t>
        </w:r>
      </w:ins>
      <w:ins w:id="26" w:author="Nokia" w:date="2019-11-21T16:11:00Z">
        <w:r w:rsidR="00E151B7" w:rsidRPr="00E151B7">
          <w:rPr>
            <w:b/>
            <w:highlight w:val="green"/>
            <w:lang w:eastAsia="zh-CN"/>
            <w:rPrChange w:id="27" w:author="Nokia" w:date="2019-11-21T16:15:00Z">
              <w:rPr>
                <w:b/>
                <w:lang w:eastAsia="zh-CN"/>
              </w:rPr>
            </w:rPrChange>
          </w:rPr>
          <w:t>,</w:t>
        </w:r>
      </w:ins>
      <w:ins w:id="28" w:author="Nokia" w:date="2019-11-21T16:15:00Z">
        <w:r w:rsidR="00E151B7">
          <w:rPr>
            <w:b/>
            <w:highlight w:val="green"/>
            <w:lang w:eastAsia="zh-CN"/>
          </w:rPr>
          <w:t xml:space="preserve"> </w:t>
        </w:r>
        <w:r w:rsidR="00E151B7">
          <w:rPr>
            <w:highlight w:val="green"/>
            <w:lang w:eastAsia="zh-CN"/>
          </w:rPr>
          <w:t xml:space="preserve">with A-CSI RS </w:t>
        </w:r>
      </w:ins>
      <w:ins w:id="29" w:author="Nokia" w:date="2019-11-21T16:16:00Z">
        <w:r w:rsidR="00E151B7">
          <w:rPr>
            <w:highlight w:val="green"/>
            <w:lang w:eastAsia="zh-CN"/>
          </w:rPr>
          <w:t>contains QCL-</w:t>
        </w:r>
        <w:proofErr w:type="spellStart"/>
        <w:r w:rsidR="00E151B7">
          <w:rPr>
            <w:highlight w:val="green"/>
            <w:lang w:eastAsia="zh-CN"/>
          </w:rPr>
          <w:t>typeD</w:t>
        </w:r>
        <w:proofErr w:type="spellEnd"/>
        <w:r w:rsidR="00E151B7">
          <w:rPr>
            <w:highlight w:val="green"/>
            <w:lang w:eastAsia="zh-CN"/>
          </w:rPr>
          <w:t xml:space="preserve"> information</w:t>
        </w:r>
      </w:ins>
    </w:p>
    <w:p w14:paraId="11BAC646" w14:textId="77777777" w:rsidR="00526DBB" w:rsidRPr="00E151B7" w:rsidRDefault="00526DBB" w:rsidP="00526DBB">
      <w:pPr>
        <w:pStyle w:val="ListParagraph"/>
        <w:numPr>
          <w:ilvl w:val="0"/>
          <w:numId w:val="8"/>
        </w:numPr>
        <w:rPr>
          <w:ins w:id="30" w:author="Nokia" w:date="2019-11-21T13:11:00Z"/>
          <w:highlight w:val="green"/>
          <w:rPrChange w:id="31" w:author="Nokia" w:date="2019-11-21T16:15:00Z">
            <w:rPr>
              <w:ins w:id="32" w:author="Nokia" w:date="2019-11-21T13:11:00Z"/>
            </w:rPr>
          </w:rPrChange>
        </w:rPr>
      </w:pPr>
      <w:ins w:id="33" w:author="Nokia" w:date="2019-11-21T13:11:00Z">
        <w:r w:rsidRPr="00E151B7">
          <w:rPr>
            <w:highlight w:val="green"/>
            <w:rPrChange w:id="34" w:author="Nokia" w:date="2019-11-21T16:15:00Z">
              <w:rPr/>
            </w:rPrChange>
          </w:rPr>
          <w:t>If there is any other DL signal in the same symbols as the CSI-RS in the scheduled cell, the UE applies the QCL Type D of the other DL signal on the aperiodic CSI-RS.</w:t>
        </w:r>
      </w:ins>
    </w:p>
    <w:p w14:paraId="45551DB5" w14:textId="77777777" w:rsidR="00526DBB" w:rsidRPr="00E151B7" w:rsidRDefault="00526DBB" w:rsidP="00526DBB">
      <w:pPr>
        <w:pStyle w:val="ListParagraph"/>
        <w:numPr>
          <w:ilvl w:val="1"/>
          <w:numId w:val="8"/>
        </w:numPr>
        <w:rPr>
          <w:ins w:id="35" w:author="Nokia" w:date="2019-11-21T13:11:00Z"/>
          <w:highlight w:val="green"/>
          <w:rPrChange w:id="36" w:author="Nokia" w:date="2019-11-21T16:15:00Z">
            <w:rPr>
              <w:ins w:id="37" w:author="Nokia" w:date="2019-11-21T13:11:00Z"/>
            </w:rPr>
          </w:rPrChange>
        </w:rPr>
      </w:pPr>
      <w:ins w:id="38" w:author="Nokia" w:date="2019-11-21T13:11:00Z">
        <w:r w:rsidRPr="00E151B7">
          <w:rPr>
            <w:highlight w:val="green"/>
            <w:rPrChange w:id="39" w:author="Nokia" w:date="2019-11-21T16:15:00Z">
              <w:rPr/>
            </w:rPrChange>
          </w:rPr>
          <w:lastRenderedPageBreak/>
          <w:t>The definition of “other DL signal” is same as Rel-15</w:t>
        </w:r>
      </w:ins>
    </w:p>
    <w:p w14:paraId="2CD18F63" w14:textId="77777777" w:rsidR="00B8055F" w:rsidRDefault="00A40958" w:rsidP="00A40958">
      <w:pPr>
        <w:pStyle w:val="ListParagraph"/>
        <w:numPr>
          <w:ilvl w:val="0"/>
          <w:numId w:val="8"/>
        </w:numPr>
        <w:rPr>
          <w:ins w:id="40" w:author="Nokia" w:date="2019-11-21T16:27:00Z"/>
          <w:highlight w:val="green"/>
        </w:rPr>
      </w:pPr>
      <w:ins w:id="41" w:author="Nokia" w:date="2019-11-21T16:23:00Z">
        <w:r w:rsidRPr="00A40958">
          <w:rPr>
            <w:highlight w:val="green"/>
            <w:rPrChange w:id="42" w:author="Nokia" w:date="2019-11-21T16:25:00Z">
              <w:rPr/>
            </w:rPrChange>
          </w:rPr>
          <w:t xml:space="preserve">Otherwise, </w:t>
        </w:r>
      </w:ins>
    </w:p>
    <w:p w14:paraId="5C67B06D" w14:textId="33ADC7AA" w:rsidR="00A40958" w:rsidRPr="00B8055F" w:rsidRDefault="00A40958">
      <w:pPr>
        <w:pStyle w:val="ListParagraph"/>
        <w:numPr>
          <w:ilvl w:val="1"/>
          <w:numId w:val="8"/>
        </w:numPr>
        <w:rPr>
          <w:ins w:id="43" w:author="Nokia" w:date="2019-11-21T16:23:00Z"/>
          <w:highlight w:val="green"/>
          <w:rPrChange w:id="44" w:author="Nokia" w:date="2019-11-21T16:28:00Z">
            <w:rPr>
              <w:ins w:id="45" w:author="Nokia" w:date="2019-11-21T16:23:00Z"/>
            </w:rPr>
          </w:rPrChange>
        </w:rPr>
        <w:pPrChange w:id="46" w:author="Nokia" w:date="2019-11-21T16:28:00Z">
          <w:pPr>
            <w:pStyle w:val="ListParagraph"/>
            <w:numPr>
              <w:ilvl w:val="0"/>
              <w:numId w:val="8"/>
            </w:numPr>
            <w:ind w:left="720"/>
          </w:pPr>
        </w:pPrChange>
      </w:pPr>
      <w:ins w:id="47" w:author="Nokia" w:date="2019-11-21T16:23:00Z">
        <w:r w:rsidRPr="00B8055F">
          <w:rPr>
            <w:highlight w:val="green"/>
            <w:rPrChange w:id="48" w:author="Nokia" w:date="2019-11-21T16:28:00Z">
              <w:rPr/>
            </w:rPrChange>
          </w:rPr>
          <w:t xml:space="preserve">if CORESET is configured in the A CSI-RS carrier, the UE follows existing spec text. I.e., A CSI-RS follows QCL assumption of the </w:t>
        </w:r>
        <w:r w:rsidRPr="00B8055F">
          <w:rPr>
            <w:highlight w:val="green"/>
            <w:rPrChange w:id="49" w:author="Nokia" w:date="2019-11-21T16:28:00Z">
              <w:rPr>
                <w:highlight w:val="yellow"/>
              </w:rPr>
            </w:rPrChange>
          </w:rPr>
          <w:t>lowest ID CORESET</w:t>
        </w:r>
        <w:r w:rsidRPr="00B8055F">
          <w:rPr>
            <w:highlight w:val="green"/>
            <w:rPrChange w:id="50" w:author="Nokia" w:date="2019-11-21T16:28:00Z">
              <w:rPr/>
            </w:rPrChange>
          </w:rPr>
          <w:t xml:space="preserve"> in the latest slot in which one or more CORESETs within the active BWP of the serving cell are monitored. </w:t>
        </w:r>
      </w:ins>
    </w:p>
    <w:p w14:paraId="6D617E05" w14:textId="5EDB0FEF" w:rsidR="00526DBB" w:rsidRPr="00B8055F" w:rsidRDefault="00A40958">
      <w:pPr>
        <w:pStyle w:val="ListParagraph"/>
        <w:numPr>
          <w:ilvl w:val="1"/>
          <w:numId w:val="8"/>
        </w:numPr>
        <w:rPr>
          <w:ins w:id="51" w:author="Nokia" w:date="2019-11-21T16:26:00Z"/>
          <w:highlight w:val="green"/>
          <w:rPrChange w:id="52" w:author="Nokia" w:date="2019-11-21T16:28:00Z">
            <w:rPr>
              <w:ins w:id="53" w:author="Nokia" w:date="2019-11-21T16:26:00Z"/>
              <w:szCs w:val="21"/>
              <w:highlight w:val="green"/>
            </w:rPr>
          </w:rPrChange>
        </w:rPr>
        <w:pPrChange w:id="54" w:author="Nokia" w:date="2019-11-21T16:28:00Z">
          <w:pPr>
            <w:pStyle w:val="ListParagraph"/>
            <w:numPr>
              <w:ilvl w:val="0"/>
              <w:numId w:val="8"/>
            </w:numPr>
            <w:ind w:left="720"/>
          </w:pPr>
        </w:pPrChange>
      </w:pPr>
      <w:ins w:id="55" w:author="Nokia" w:date="2019-11-21T16:27:00Z">
        <w:r w:rsidRPr="00B8055F">
          <w:rPr>
            <w:highlight w:val="green"/>
          </w:rPr>
          <w:t xml:space="preserve">If CORESET is not configured in the A-CSI-RS carrier, </w:t>
        </w:r>
      </w:ins>
      <w:ins w:id="56" w:author="Nokia" w:date="2019-11-21T13:11:00Z">
        <w:r w:rsidR="00526DBB" w:rsidRPr="00B8055F">
          <w:rPr>
            <w:highlight w:val="green"/>
            <w:rPrChange w:id="57" w:author="Nokia" w:date="2019-11-21T16:28:00Z">
              <w:rPr/>
            </w:rPrChange>
          </w:rPr>
          <w:t xml:space="preserve">apply the QCL Type D in the </w:t>
        </w:r>
      </w:ins>
      <w:ins w:id="58" w:author="Nokia" w:date="2019-11-21T16:24:00Z">
        <w:r w:rsidRPr="00B8055F">
          <w:rPr>
            <w:highlight w:val="green"/>
            <w:rPrChange w:id="59" w:author="Nokia" w:date="2019-11-21T16:28:00Z">
              <w:rPr/>
            </w:rPrChange>
          </w:rPr>
          <w:t xml:space="preserve">activated </w:t>
        </w:r>
      </w:ins>
      <w:ins w:id="60" w:author="Nokia" w:date="2019-11-21T13:11:00Z">
        <w:r w:rsidR="00526DBB" w:rsidRPr="00B8055F">
          <w:rPr>
            <w:szCs w:val="21"/>
            <w:highlight w:val="green"/>
            <w:rPrChange w:id="61" w:author="Nokia" w:date="2019-11-21T16:28:00Z">
              <w:rPr>
                <w:szCs w:val="21"/>
              </w:rPr>
            </w:rPrChange>
          </w:rPr>
          <w:t>TCI state with the lowest ID applicable to PDSCH in the active BWP of the serving cell with the A-CSI-RS transmission</w:t>
        </w:r>
      </w:ins>
    </w:p>
    <w:p w14:paraId="227D4CE5" w14:textId="35691ABF" w:rsidR="00526DBB" w:rsidRPr="009D7FC4" w:rsidDel="00842BB6" w:rsidRDefault="00526DBB" w:rsidP="00842BB6">
      <w:pPr>
        <w:ind w:left="1440" w:hanging="360"/>
        <w:rPr>
          <w:del w:id="62" w:author="Nokia" w:date="2019-11-21T17:28:00Z"/>
          <w:rPrChange w:id="63" w:author="Nokia" w:date="2019-11-21T14:28:00Z">
            <w:rPr>
              <w:del w:id="64" w:author="Nokia" w:date="2019-11-21T17:28:00Z"/>
            </w:rPr>
          </w:rPrChange>
        </w:rPr>
        <w:pPrChange w:id="65" w:author="Nokia" w:date="2019-11-21T17:28:00Z">
          <w:pPr/>
        </w:pPrChange>
      </w:pPr>
    </w:p>
    <w:p w14:paraId="2A0A1C13" w14:textId="19212064" w:rsidR="00477D73" w:rsidRDefault="00477D73" w:rsidP="003D1596">
      <w:pPr>
        <w:rPr>
          <w:b/>
          <w:lang w:val="en-US"/>
        </w:rPr>
      </w:pPr>
      <w:r>
        <w:rPr>
          <w:b/>
          <w:lang w:val="en-US"/>
        </w:rPr>
        <w:t>Company views:</w:t>
      </w:r>
    </w:p>
    <w:tbl>
      <w:tblPr>
        <w:tblStyle w:val="TableGrid"/>
        <w:tblW w:w="0" w:type="auto"/>
        <w:tblLook w:val="04A0" w:firstRow="1" w:lastRow="0" w:firstColumn="1" w:lastColumn="0" w:noHBand="0" w:noVBand="1"/>
      </w:tblPr>
      <w:tblGrid>
        <w:gridCol w:w="1105"/>
        <w:gridCol w:w="8524"/>
      </w:tblGrid>
      <w:tr w:rsidR="00477D73" w14:paraId="7659088C" w14:textId="77777777" w:rsidTr="00FC03BD">
        <w:tc>
          <w:tcPr>
            <w:tcW w:w="988" w:type="dxa"/>
          </w:tcPr>
          <w:p w14:paraId="62EDABB0" w14:textId="1B8BEF82" w:rsidR="00477D73" w:rsidRDefault="00477D73" w:rsidP="00FC03BD">
            <w:pPr>
              <w:rPr>
                <w:lang w:val="en-US"/>
              </w:rPr>
            </w:pPr>
            <w:r>
              <w:rPr>
                <w:lang w:val="en-US"/>
              </w:rPr>
              <w:t>Company</w:t>
            </w:r>
          </w:p>
        </w:tc>
        <w:tc>
          <w:tcPr>
            <w:tcW w:w="8641" w:type="dxa"/>
          </w:tcPr>
          <w:p w14:paraId="79420F7C" w14:textId="02362DCB" w:rsidR="00477D73" w:rsidRPr="00A90548" w:rsidRDefault="00477D73" w:rsidP="00477D73">
            <w:r>
              <w:t>View</w:t>
            </w:r>
          </w:p>
        </w:tc>
      </w:tr>
      <w:tr w:rsidR="00477D73" w14:paraId="73DEBE57" w14:textId="77777777" w:rsidTr="00FC03BD">
        <w:tc>
          <w:tcPr>
            <w:tcW w:w="988" w:type="dxa"/>
          </w:tcPr>
          <w:p w14:paraId="48D4A25D" w14:textId="7FDF64EC" w:rsidR="00477D73" w:rsidRDefault="00760E90" w:rsidP="00FC03BD">
            <w:pPr>
              <w:rPr>
                <w:lang w:val="en-US" w:eastAsia="zh-CN"/>
              </w:rPr>
            </w:pPr>
            <w:r>
              <w:rPr>
                <w:rFonts w:hint="eastAsia"/>
                <w:lang w:val="en-US" w:eastAsia="zh-CN"/>
              </w:rPr>
              <w:t>Z</w:t>
            </w:r>
            <w:r>
              <w:rPr>
                <w:lang w:val="en-US" w:eastAsia="zh-CN"/>
              </w:rPr>
              <w:t>TE</w:t>
            </w:r>
          </w:p>
        </w:tc>
        <w:tc>
          <w:tcPr>
            <w:tcW w:w="8641" w:type="dxa"/>
          </w:tcPr>
          <w:p w14:paraId="4563724A" w14:textId="77777777" w:rsidR="00477D73" w:rsidRDefault="00263724" w:rsidP="00477D73">
            <w:pPr>
              <w:rPr>
                <w:lang w:eastAsia="zh-CN"/>
              </w:rPr>
            </w:pPr>
            <w:r>
              <w:rPr>
                <w:rFonts w:hint="eastAsia"/>
                <w:lang w:eastAsia="zh-CN"/>
              </w:rPr>
              <w:t>I</w:t>
            </w:r>
            <w:r>
              <w:rPr>
                <w:lang w:eastAsia="zh-CN"/>
              </w:rPr>
              <w:t xml:space="preserve">n Rel-15, the default beam behaviour of AP CSI-RS and </w:t>
            </w:r>
            <w:r w:rsidR="004E3E9C">
              <w:rPr>
                <w:lang w:eastAsia="zh-CN"/>
              </w:rPr>
              <w:t xml:space="preserve">PDSCH is different. </w:t>
            </w:r>
          </w:p>
          <w:p w14:paraId="4DF4F7B5" w14:textId="77777777" w:rsidR="004E3E9C" w:rsidRDefault="004E3E9C" w:rsidP="004E3E9C">
            <w:pPr>
              <w:pStyle w:val="ListParagraph"/>
              <w:numPr>
                <w:ilvl w:val="0"/>
                <w:numId w:val="8"/>
              </w:numPr>
            </w:pPr>
            <w:r>
              <w:rPr>
                <w:rFonts w:hint="eastAsia"/>
              </w:rPr>
              <w:t>F</w:t>
            </w:r>
            <w:r>
              <w:t>or PDSCH, the default beam follows the lowest CORESET ID</w:t>
            </w:r>
            <w:r w:rsidR="00AD13B6">
              <w:t>.</w:t>
            </w:r>
          </w:p>
          <w:p w14:paraId="78D8359F" w14:textId="77777777" w:rsidR="00AD13B6" w:rsidRDefault="00AD13B6" w:rsidP="004E3E9C">
            <w:pPr>
              <w:pStyle w:val="ListParagraph"/>
              <w:numPr>
                <w:ilvl w:val="0"/>
                <w:numId w:val="8"/>
              </w:numPr>
            </w:pPr>
            <w:r>
              <w:t>For CSI-RS, considering the possible reception of CSI-RS and other signals in the same symbols, the default beam behavior is defined as</w:t>
            </w:r>
          </w:p>
          <w:p w14:paraId="32D0F258" w14:textId="642C89E6" w:rsidR="00AD13B6" w:rsidRPr="00AD13B6" w:rsidRDefault="00AD13B6" w:rsidP="00AD13B6">
            <w:pPr>
              <w:pStyle w:val="ListParagraph"/>
              <w:numPr>
                <w:ilvl w:val="1"/>
                <w:numId w:val="8"/>
              </w:numPr>
            </w:pPr>
            <w:r w:rsidRPr="00AD13B6">
              <w:t xml:space="preserve">if there is any other DL signal with an indicated TCI state in the same symbols as the CSI-RS, the UE applies the QCL </w:t>
            </w:r>
            <w:r w:rsidR="00E84599">
              <w:t>Type D</w:t>
            </w:r>
            <w:r w:rsidRPr="00AD13B6">
              <w:t xml:space="preserve"> of the other DL signal also when receiving the aperiodic CSI-RS. The other DL signal refers to PDSCH scheduled with offset larger than or equal to the threshold </w:t>
            </w:r>
            <w:proofErr w:type="spellStart"/>
            <w:r w:rsidRPr="00AD13B6">
              <w:rPr>
                <w:i/>
                <w:iCs/>
              </w:rPr>
              <w:t>timeDurationForQCL</w:t>
            </w:r>
            <w:proofErr w:type="spellEnd"/>
            <w:r w:rsidRPr="00AD13B6">
              <w:t xml:space="preserve">, aperiodic CSI-RS scheduled with offset larger than or equal to the threshold </w:t>
            </w:r>
            <w:proofErr w:type="spellStart"/>
            <w:r w:rsidRPr="00AD13B6">
              <w:rPr>
                <w:i/>
                <w:iCs/>
              </w:rPr>
              <w:t>beamSwitchTiming</w:t>
            </w:r>
            <w:proofErr w:type="spellEnd"/>
            <w:r w:rsidRPr="00AD13B6">
              <w:t>, periodic CSI-RS, semi-persistent CSI-RS</w:t>
            </w:r>
          </w:p>
          <w:p w14:paraId="5C1B3779" w14:textId="3C8BE5CD" w:rsidR="00B53D56" w:rsidRPr="00B53D56" w:rsidRDefault="00B53D56" w:rsidP="00B53D56">
            <w:pPr>
              <w:pStyle w:val="ListParagraph"/>
              <w:numPr>
                <w:ilvl w:val="1"/>
                <w:numId w:val="8"/>
              </w:numPr>
            </w:pPr>
            <w:r w:rsidRPr="00B53D56">
              <w:t xml:space="preserve">else, when receiving the aperiodic CSI-RS, the UE applies the QCL </w:t>
            </w:r>
            <w:r w:rsidR="00E84599">
              <w:t>Type D</w:t>
            </w:r>
            <w:r w:rsidRPr="00B53D56">
              <w:t xml:space="preserve"> used for the</w:t>
            </w:r>
            <w:r>
              <w:t xml:space="preserve"> lowest CORESET ID</w:t>
            </w:r>
          </w:p>
          <w:p w14:paraId="507C35AA" w14:textId="539EC436" w:rsidR="00AD13B6" w:rsidRDefault="00B53D56" w:rsidP="00B53D56">
            <w:pPr>
              <w:rPr>
                <w:lang w:eastAsia="zh-CN"/>
              </w:rPr>
            </w:pPr>
            <w:r>
              <w:rPr>
                <w:rFonts w:hint="eastAsia"/>
                <w:lang w:eastAsia="zh-CN"/>
              </w:rPr>
              <w:t>H</w:t>
            </w:r>
            <w:r>
              <w:rPr>
                <w:lang w:eastAsia="zh-CN"/>
              </w:rPr>
              <w:t xml:space="preserve">ence it is </w:t>
            </w:r>
            <w:r w:rsidR="00057F83">
              <w:rPr>
                <w:lang w:eastAsia="zh-CN"/>
              </w:rPr>
              <w:t>better</w:t>
            </w:r>
            <w:r>
              <w:rPr>
                <w:lang w:eastAsia="zh-CN"/>
              </w:rPr>
              <w:t xml:space="preserve"> to extend the Rel-15 </w:t>
            </w:r>
            <w:proofErr w:type="spellStart"/>
            <w:r>
              <w:rPr>
                <w:lang w:eastAsia="zh-CN"/>
              </w:rPr>
              <w:t>behavior</w:t>
            </w:r>
            <w:proofErr w:type="spellEnd"/>
            <w:r>
              <w:rPr>
                <w:lang w:eastAsia="zh-CN"/>
              </w:rPr>
              <w:t xml:space="preserve"> to Rel-16 cross-carrier CSI-RS triggering. It can also solve the issue of simultaneous reception of different signals in the same symbols (mainly PDSCH and CSI-RS). </w:t>
            </w:r>
          </w:p>
          <w:p w14:paraId="37D1A585" w14:textId="77777777" w:rsidR="00B53D56" w:rsidRDefault="00B53D56" w:rsidP="00B53D56">
            <w:pPr>
              <w:rPr>
                <w:lang w:eastAsia="zh-CN"/>
              </w:rPr>
            </w:pPr>
            <w:proofErr w:type="gramStart"/>
            <w:r>
              <w:rPr>
                <w:lang w:eastAsia="zh-CN"/>
              </w:rPr>
              <w:t>Hence</w:t>
            </w:r>
            <w:proofErr w:type="gramEnd"/>
            <w:r>
              <w:rPr>
                <w:lang w:eastAsia="zh-CN"/>
              </w:rPr>
              <w:t xml:space="preserve"> we suggest to revise the proposal like following.</w:t>
            </w:r>
          </w:p>
          <w:p w14:paraId="29401A4D" w14:textId="0DB967F2" w:rsidR="00821CB6" w:rsidRPr="00057F83" w:rsidRDefault="00821CB6" w:rsidP="00B53D56">
            <w:pPr>
              <w:rPr>
                <w:i/>
                <w:lang w:eastAsia="zh-CN"/>
              </w:rPr>
            </w:pPr>
            <w:r w:rsidRPr="00057F83">
              <w:rPr>
                <w:i/>
                <w:lang w:eastAsia="zh-CN"/>
              </w:rPr>
              <w:t>For cross carrier aperiodic CSI-RS with triggering time offset smaller the threshold</w:t>
            </w:r>
          </w:p>
          <w:p w14:paraId="6D2AD42F" w14:textId="0028212A" w:rsidR="00B53D56" w:rsidRPr="00057F83" w:rsidRDefault="00821CB6" w:rsidP="00821CB6">
            <w:pPr>
              <w:pStyle w:val="ListParagraph"/>
              <w:numPr>
                <w:ilvl w:val="0"/>
                <w:numId w:val="8"/>
              </w:numPr>
              <w:rPr>
                <w:i/>
              </w:rPr>
            </w:pPr>
            <w:r w:rsidRPr="00057F83">
              <w:rPr>
                <w:rFonts w:hint="eastAsia"/>
                <w:i/>
              </w:rPr>
              <w:t>I</w:t>
            </w:r>
            <w:r w:rsidRPr="00057F83">
              <w:rPr>
                <w:i/>
              </w:rPr>
              <w:t xml:space="preserve">f there is any other DL signal in the same symbols as the CSI-RS in the scheduled cell, the UE applies the QCL </w:t>
            </w:r>
            <w:r w:rsidR="000C00DD">
              <w:rPr>
                <w:rFonts w:hint="eastAsia"/>
                <w:i/>
              </w:rPr>
              <w:t>Type</w:t>
            </w:r>
            <w:r w:rsidR="000C00DD">
              <w:rPr>
                <w:i/>
              </w:rPr>
              <w:t xml:space="preserve"> D</w:t>
            </w:r>
            <w:r w:rsidRPr="00057F83">
              <w:rPr>
                <w:i/>
              </w:rPr>
              <w:t xml:space="preserve"> of the other DL signal on the aperiodic CSI-RS.</w:t>
            </w:r>
          </w:p>
          <w:p w14:paraId="52D92960" w14:textId="064498E7" w:rsidR="00821CB6" w:rsidRPr="00057F83" w:rsidRDefault="00821CB6" w:rsidP="00821CB6">
            <w:pPr>
              <w:pStyle w:val="ListParagraph"/>
              <w:numPr>
                <w:ilvl w:val="1"/>
                <w:numId w:val="8"/>
              </w:numPr>
              <w:rPr>
                <w:i/>
              </w:rPr>
            </w:pPr>
            <w:r w:rsidRPr="00057F83">
              <w:rPr>
                <w:i/>
              </w:rPr>
              <w:t>The definition of “other DL signal” is same as Rel-15</w:t>
            </w:r>
          </w:p>
          <w:p w14:paraId="4E73BE81" w14:textId="5F21B885" w:rsidR="00821CB6" w:rsidRPr="00057F83" w:rsidRDefault="00821CB6" w:rsidP="00821CB6">
            <w:pPr>
              <w:pStyle w:val="ListParagraph"/>
              <w:numPr>
                <w:ilvl w:val="0"/>
                <w:numId w:val="8"/>
              </w:numPr>
              <w:rPr>
                <w:i/>
              </w:rPr>
            </w:pPr>
            <w:r w:rsidRPr="00057F83">
              <w:rPr>
                <w:i/>
              </w:rPr>
              <w:t>If there is no other DL signal in the same symbols as the CSI-RS, apply the</w:t>
            </w:r>
            <w:r w:rsidR="000C00DD">
              <w:rPr>
                <w:i/>
              </w:rPr>
              <w:t xml:space="preserve"> QCL Type D in the</w:t>
            </w:r>
            <w:r w:rsidRPr="00057F83">
              <w:rPr>
                <w:i/>
              </w:rPr>
              <w:t xml:space="preserve"> </w:t>
            </w:r>
            <w:r w:rsidRPr="00057F83">
              <w:rPr>
                <w:i/>
                <w:szCs w:val="21"/>
              </w:rPr>
              <w:t>TCI state with the lowest ID applicable to PDSCH in the active BWP of the serving cell with the A-CSI-RS transmission (Alt 1).</w:t>
            </w:r>
          </w:p>
          <w:p w14:paraId="206593AB" w14:textId="1D150269" w:rsidR="00821CB6" w:rsidRDefault="00821CB6" w:rsidP="00821CB6">
            <w:pPr>
              <w:rPr>
                <w:lang w:eastAsia="zh-CN"/>
              </w:rPr>
            </w:pPr>
            <w:r>
              <w:rPr>
                <w:lang w:eastAsia="zh-CN"/>
              </w:rPr>
              <w:t>Based on the above, the aperiodic CSI-RS and PDSCH can be in the same symbols because</w:t>
            </w:r>
            <w:r>
              <w:rPr>
                <w:rFonts w:hint="eastAsia"/>
                <w:lang w:eastAsia="zh-CN"/>
              </w:rPr>
              <w:t xml:space="preserve"> </w:t>
            </w:r>
            <w:r w:rsidR="00057F83">
              <w:rPr>
                <w:lang w:eastAsia="zh-CN"/>
              </w:rPr>
              <w:t xml:space="preserve">no matter whether the PDSCH scheduling offset is smaller or larger than </w:t>
            </w:r>
            <w:proofErr w:type="spellStart"/>
            <w:r w:rsidR="00057F83">
              <w:rPr>
                <w:lang w:eastAsia="zh-CN"/>
              </w:rPr>
              <w:t>timeDurationForQCL</w:t>
            </w:r>
            <w:proofErr w:type="spellEnd"/>
            <w:r w:rsidR="00057F83">
              <w:rPr>
                <w:lang w:eastAsia="zh-CN"/>
              </w:rPr>
              <w:t>, the aperiodic CSI-RS and PDSCH will have same QCL Type D if they are in the same symbols.</w:t>
            </w:r>
          </w:p>
        </w:tc>
      </w:tr>
      <w:tr w:rsidR="0097105E" w14:paraId="553A44AB" w14:textId="77777777" w:rsidTr="00FC03BD">
        <w:tc>
          <w:tcPr>
            <w:tcW w:w="988" w:type="dxa"/>
          </w:tcPr>
          <w:p w14:paraId="1511DD97" w14:textId="67783F46" w:rsidR="0097105E" w:rsidRDefault="0097105E" w:rsidP="00FC03BD">
            <w:pPr>
              <w:rPr>
                <w:lang w:val="en-US" w:eastAsia="zh-CN"/>
              </w:rPr>
            </w:pPr>
            <w:r>
              <w:rPr>
                <w:lang w:val="en-US" w:eastAsia="zh-CN"/>
              </w:rPr>
              <w:t xml:space="preserve">Huawei, </w:t>
            </w:r>
            <w:proofErr w:type="spellStart"/>
            <w:r>
              <w:rPr>
                <w:lang w:val="en-US" w:eastAsia="zh-CN"/>
              </w:rPr>
              <w:t>HiSilicon</w:t>
            </w:r>
            <w:proofErr w:type="spellEnd"/>
          </w:p>
        </w:tc>
        <w:tc>
          <w:tcPr>
            <w:tcW w:w="8641" w:type="dxa"/>
          </w:tcPr>
          <w:p w14:paraId="696EA845" w14:textId="3392C565" w:rsidR="0097105E" w:rsidRDefault="0097105E" w:rsidP="0097105E">
            <w:pPr>
              <w:rPr>
                <w:lang w:eastAsia="zh-CN"/>
              </w:rPr>
            </w:pPr>
            <w:r>
              <w:rPr>
                <w:lang w:eastAsia="zh-CN"/>
              </w:rPr>
              <w:t xml:space="preserve">Given the agreement quoted in the introduction part, we are fine to try to go with the direction of Alt-1. Still, as mentioned in our comment in Section 2, we are </w:t>
            </w:r>
            <w:proofErr w:type="spellStart"/>
            <w:r>
              <w:rPr>
                <w:lang w:eastAsia="zh-CN"/>
              </w:rPr>
              <w:t>hesistating</w:t>
            </w:r>
            <w:proofErr w:type="spellEnd"/>
            <w:r>
              <w:rPr>
                <w:lang w:eastAsia="zh-CN"/>
              </w:rPr>
              <w:t xml:space="preserve"> on separating QCL Type D and Type A/B/C for the same reception occasion. </w:t>
            </w:r>
            <w:proofErr w:type="gramStart"/>
            <w:r>
              <w:rPr>
                <w:lang w:eastAsia="zh-CN"/>
              </w:rPr>
              <w:t>With this in mind, before</w:t>
            </w:r>
            <w:proofErr w:type="gramEnd"/>
            <w:r>
              <w:rPr>
                <w:lang w:eastAsia="zh-CN"/>
              </w:rPr>
              <w:t xml:space="preserve"> further </w:t>
            </w:r>
            <w:proofErr w:type="spellStart"/>
            <w:r>
              <w:rPr>
                <w:lang w:eastAsia="zh-CN"/>
              </w:rPr>
              <w:t>clarificaiotn</w:t>
            </w:r>
            <w:proofErr w:type="spellEnd"/>
            <w:r>
              <w:rPr>
                <w:lang w:eastAsia="zh-CN"/>
              </w:rPr>
              <w:t>, we do not support the proposal above.</w:t>
            </w:r>
          </w:p>
        </w:tc>
      </w:tr>
      <w:tr w:rsidR="00FC4D92" w14:paraId="04A175F2" w14:textId="77777777" w:rsidTr="00FC03BD">
        <w:tc>
          <w:tcPr>
            <w:tcW w:w="988" w:type="dxa"/>
          </w:tcPr>
          <w:p w14:paraId="61B72D8C" w14:textId="10F6661C" w:rsidR="00FC4D92" w:rsidRDefault="00FC4D92" w:rsidP="00FC03BD">
            <w:pPr>
              <w:rPr>
                <w:lang w:val="en-US" w:eastAsia="zh-CN"/>
              </w:rPr>
            </w:pPr>
            <w:r>
              <w:rPr>
                <w:rFonts w:hint="eastAsia"/>
                <w:lang w:val="en-US" w:eastAsia="zh-CN"/>
              </w:rPr>
              <w:t>v</w:t>
            </w:r>
            <w:r>
              <w:rPr>
                <w:lang w:val="en-US" w:eastAsia="zh-CN"/>
              </w:rPr>
              <w:t>ivo</w:t>
            </w:r>
          </w:p>
        </w:tc>
        <w:tc>
          <w:tcPr>
            <w:tcW w:w="8641" w:type="dxa"/>
          </w:tcPr>
          <w:p w14:paraId="4B5B3232" w14:textId="227753B5" w:rsidR="00FC4D92" w:rsidRDefault="00FC4D92" w:rsidP="0097105E">
            <w:pPr>
              <w:rPr>
                <w:lang w:eastAsia="zh-CN"/>
              </w:rPr>
            </w:pPr>
            <w:r>
              <w:rPr>
                <w:lang w:eastAsia="zh-CN"/>
              </w:rPr>
              <w:t xml:space="preserve">For clarification: even for cases when the CSI-RS is cross carrier triggered, it is still possible that there is CORESET configured on the </w:t>
            </w:r>
            <w:proofErr w:type="spellStart"/>
            <w:r>
              <w:rPr>
                <w:lang w:eastAsia="zh-CN"/>
              </w:rPr>
              <w:t>Scell</w:t>
            </w:r>
            <w:proofErr w:type="spellEnd"/>
            <w:r>
              <w:rPr>
                <w:lang w:eastAsia="zh-CN"/>
              </w:rPr>
              <w:t xml:space="preserve"> with CSI-RS. For this case, why couldn’t the CSI-RS follow current rule, i.e. the lowest CORESET ID rule?</w:t>
            </w:r>
          </w:p>
        </w:tc>
      </w:tr>
      <w:tr w:rsidR="00FC4D92" w14:paraId="5DC4BD7A" w14:textId="77777777" w:rsidTr="00FC03BD">
        <w:tc>
          <w:tcPr>
            <w:tcW w:w="988" w:type="dxa"/>
          </w:tcPr>
          <w:p w14:paraId="6DB2345A" w14:textId="189FFC88" w:rsidR="00FC4D92" w:rsidRDefault="00274F2C" w:rsidP="00FC03BD">
            <w:pPr>
              <w:rPr>
                <w:lang w:val="en-US" w:eastAsia="zh-CN"/>
              </w:rPr>
            </w:pPr>
            <w:r>
              <w:rPr>
                <w:rFonts w:hint="eastAsia"/>
                <w:lang w:val="en-US" w:eastAsia="zh-CN"/>
              </w:rPr>
              <w:t>OPPO</w:t>
            </w:r>
          </w:p>
        </w:tc>
        <w:tc>
          <w:tcPr>
            <w:tcW w:w="8641" w:type="dxa"/>
          </w:tcPr>
          <w:p w14:paraId="688F5535" w14:textId="3ABAD2E7" w:rsidR="00FC4D92" w:rsidRDefault="00274F2C" w:rsidP="0097105E">
            <w:pPr>
              <w:rPr>
                <w:lang w:eastAsia="zh-CN"/>
              </w:rPr>
            </w:pPr>
            <w:r>
              <w:rPr>
                <w:rFonts w:hint="eastAsia"/>
                <w:lang w:eastAsia="zh-CN"/>
              </w:rPr>
              <w:t>Agree with ZTE</w:t>
            </w:r>
            <w:r>
              <w:rPr>
                <w:lang w:eastAsia="zh-CN"/>
              </w:rPr>
              <w:t>’</w:t>
            </w:r>
            <w:r>
              <w:rPr>
                <w:rFonts w:hint="eastAsia"/>
                <w:lang w:eastAsia="zh-CN"/>
              </w:rPr>
              <w:t xml:space="preserve">s proposal. Similar mechanism as in Rel-15 should be used </w:t>
            </w:r>
            <w:r>
              <w:rPr>
                <w:lang w:eastAsia="zh-CN"/>
              </w:rPr>
              <w:t xml:space="preserve">corresponding to the </w:t>
            </w:r>
            <w:r w:rsidR="00BF7BF1">
              <w:rPr>
                <w:lang w:eastAsia="zh-CN"/>
              </w:rPr>
              <w:t>above</w:t>
            </w:r>
            <w:r w:rsidR="00BF7BF1">
              <w:rPr>
                <w:rFonts w:hint="eastAsia"/>
                <w:lang w:eastAsia="zh-CN"/>
              </w:rPr>
              <w:t xml:space="preserve"> </w:t>
            </w:r>
            <w:r>
              <w:rPr>
                <w:lang w:eastAsia="zh-CN"/>
              </w:rPr>
              <w:t xml:space="preserve">agreement </w:t>
            </w:r>
            <w:r>
              <w:rPr>
                <w:rFonts w:hint="eastAsia"/>
                <w:lang w:eastAsia="zh-CN"/>
              </w:rPr>
              <w:t>for PDSCH.</w:t>
            </w:r>
          </w:p>
        </w:tc>
      </w:tr>
      <w:tr w:rsidR="00DB2E57" w14:paraId="087D3D79" w14:textId="77777777" w:rsidTr="00FC03BD">
        <w:tc>
          <w:tcPr>
            <w:tcW w:w="988" w:type="dxa"/>
          </w:tcPr>
          <w:p w14:paraId="13DA7A3A" w14:textId="47AC03C1" w:rsidR="00DB2E57" w:rsidRDefault="00DB2E57" w:rsidP="00FC03BD">
            <w:pPr>
              <w:rPr>
                <w:lang w:val="en-US" w:eastAsia="zh-CN"/>
              </w:rPr>
            </w:pPr>
            <w:r>
              <w:rPr>
                <w:rFonts w:hint="eastAsia"/>
                <w:lang w:val="en-US" w:eastAsia="zh-CN"/>
              </w:rPr>
              <w:lastRenderedPageBreak/>
              <w:t>CATT</w:t>
            </w:r>
          </w:p>
        </w:tc>
        <w:tc>
          <w:tcPr>
            <w:tcW w:w="8641" w:type="dxa"/>
          </w:tcPr>
          <w:p w14:paraId="7C44502C" w14:textId="77777777" w:rsidR="00113AF8" w:rsidRDefault="00DB2E57" w:rsidP="00DB2E57">
            <w:pPr>
              <w:rPr>
                <w:lang w:eastAsia="zh-CN"/>
              </w:rPr>
            </w:pPr>
            <w:r w:rsidRPr="00DB2E57">
              <w:rPr>
                <w:rFonts w:hint="eastAsia"/>
                <w:lang w:eastAsia="zh-CN"/>
              </w:rPr>
              <w:t xml:space="preserve">For cross-carrier A-CSI RS triggering, UE could only </w:t>
            </w:r>
            <w:r w:rsidRPr="00DB2E57">
              <w:rPr>
                <w:lang w:eastAsia="zh-CN"/>
              </w:rPr>
              <w:t>monitor</w:t>
            </w:r>
            <w:r w:rsidRPr="00DB2E57">
              <w:rPr>
                <w:rFonts w:hint="eastAsia"/>
                <w:lang w:eastAsia="zh-CN"/>
              </w:rPr>
              <w:t xml:space="preserve"> the scheduling CC. If the scheduling CC is in FR1, there would be no QCL Type D configuration. Therefore, the Rel-15 rule could not be reused here. </w:t>
            </w:r>
          </w:p>
          <w:p w14:paraId="09BA3385" w14:textId="40CC15E3" w:rsidR="00113AF8" w:rsidRDefault="00113AF8" w:rsidP="00DB2E57">
            <w:pPr>
              <w:rPr>
                <w:lang w:eastAsia="zh-CN"/>
              </w:rPr>
            </w:pPr>
            <w:r>
              <w:rPr>
                <w:lang w:eastAsia="zh-CN"/>
              </w:rPr>
              <w:t>F</w:t>
            </w:r>
            <w:r>
              <w:rPr>
                <w:rFonts w:hint="eastAsia"/>
                <w:lang w:eastAsia="zh-CN"/>
              </w:rPr>
              <w:t>urthermore, there could have no activated TCI states at all i</w:t>
            </w:r>
            <w:r w:rsidRPr="00113AF8">
              <w:rPr>
                <w:lang w:eastAsia="zh-CN"/>
              </w:rPr>
              <w:t>n the active BWP of the serving cell with the A-CSI-RS transmission</w:t>
            </w:r>
            <w:r>
              <w:rPr>
                <w:rFonts w:hint="eastAsia"/>
                <w:lang w:eastAsia="zh-CN"/>
              </w:rPr>
              <w:t xml:space="preserve">. </w:t>
            </w:r>
            <w:r>
              <w:rPr>
                <w:lang w:eastAsia="zh-CN"/>
              </w:rPr>
              <w:t>I</w:t>
            </w:r>
            <w:r>
              <w:rPr>
                <w:rFonts w:hint="eastAsia"/>
                <w:lang w:eastAsia="zh-CN"/>
              </w:rPr>
              <w:t>n such case, Alt.1 doesn</w:t>
            </w:r>
            <w:r>
              <w:rPr>
                <w:lang w:eastAsia="zh-CN"/>
              </w:rPr>
              <w:t>’</w:t>
            </w:r>
            <w:r>
              <w:rPr>
                <w:rFonts w:hint="eastAsia"/>
                <w:lang w:eastAsia="zh-CN"/>
              </w:rPr>
              <w:t>t work.</w:t>
            </w:r>
          </w:p>
          <w:p w14:paraId="2D18D0D1" w14:textId="63C4A351" w:rsidR="00DB2E57" w:rsidRPr="00DB2E57" w:rsidRDefault="00DB2E57" w:rsidP="00DB2E57">
            <w:pPr>
              <w:rPr>
                <w:lang w:eastAsia="zh-CN"/>
              </w:rPr>
            </w:pPr>
            <w:r w:rsidRPr="00DB2E57">
              <w:rPr>
                <w:rFonts w:hint="eastAsia"/>
                <w:lang w:eastAsia="zh-CN"/>
              </w:rPr>
              <w:t>In our opinion, if the triggered A-CSI RS CC is in FR2, the default QCL Type D could be derived as</w:t>
            </w:r>
            <w:r w:rsidR="00113AF8">
              <w:rPr>
                <w:rFonts w:hint="eastAsia"/>
                <w:lang w:eastAsia="zh-CN"/>
              </w:rPr>
              <w:t xml:space="preserve"> (Alt.2)</w:t>
            </w:r>
            <w:r w:rsidRPr="00DB2E57">
              <w:rPr>
                <w:rFonts w:hint="eastAsia"/>
                <w:lang w:eastAsia="zh-CN"/>
              </w:rPr>
              <w:t>:</w:t>
            </w:r>
          </w:p>
          <w:p w14:paraId="2C0FA344" w14:textId="77777777" w:rsidR="00DB2E57" w:rsidRDefault="00DB2E57" w:rsidP="00DB2E57">
            <w:pPr>
              <w:pStyle w:val="BodyText"/>
              <w:numPr>
                <w:ilvl w:val="0"/>
                <w:numId w:val="10"/>
              </w:numPr>
              <w:overflowPunct/>
              <w:autoSpaceDE/>
              <w:autoSpaceDN/>
              <w:adjustRightInd/>
              <w:jc w:val="both"/>
              <w:textAlignment w:val="auto"/>
              <w:rPr>
                <w:rFonts w:eastAsiaTheme="minorEastAsia"/>
                <w:lang w:eastAsia="zh-CN"/>
              </w:rPr>
            </w:pPr>
            <w:r>
              <w:rPr>
                <w:rFonts w:eastAsiaTheme="minorEastAsia" w:hint="eastAsia"/>
                <w:lang w:eastAsia="zh-CN"/>
              </w:rPr>
              <w:t>QCL Type D is derived from the activated TCI state with the lowest ID applied to PDSCH, where such PDSCH belongs to the same or the nearest CC with QCL Type D configuration in the CSI-RS band to the CSI-RS CC.</w:t>
            </w:r>
          </w:p>
          <w:p w14:paraId="3F8FBE1D" w14:textId="17905F66" w:rsidR="00DB2E57" w:rsidRPr="00113AF8" w:rsidRDefault="00DB2E57" w:rsidP="0097105E">
            <w:pPr>
              <w:pStyle w:val="BodyText"/>
              <w:numPr>
                <w:ilvl w:val="0"/>
                <w:numId w:val="10"/>
              </w:numPr>
              <w:overflowPunct/>
              <w:autoSpaceDE/>
              <w:autoSpaceDN/>
              <w:adjustRightInd/>
              <w:jc w:val="both"/>
              <w:textAlignment w:val="auto"/>
              <w:rPr>
                <w:rFonts w:eastAsiaTheme="minorEastAsia"/>
                <w:lang w:eastAsia="zh-CN"/>
              </w:rPr>
            </w:pPr>
            <w:r>
              <w:rPr>
                <w:rFonts w:eastAsiaTheme="minorEastAsia" w:hint="eastAsia"/>
                <w:lang w:eastAsia="zh-CN"/>
              </w:rPr>
              <w:t xml:space="preserve">If the nearest CC is in a </w:t>
            </w:r>
            <w:r>
              <w:rPr>
                <w:rFonts w:eastAsiaTheme="minorEastAsia"/>
                <w:lang w:eastAsia="zh-CN"/>
              </w:rPr>
              <w:t>different</w:t>
            </w:r>
            <w:r>
              <w:rPr>
                <w:rFonts w:eastAsiaTheme="minorEastAsia" w:hint="eastAsia"/>
                <w:lang w:eastAsia="zh-CN"/>
              </w:rPr>
              <w:t xml:space="preserve"> band, the triggered CSI-RS would be dropped.</w:t>
            </w:r>
          </w:p>
        </w:tc>
      </w:tr>
      <w:tr w:rsidR="00CD22AC" w14:paraId="19A95B8D" w14:textId="77777777" w:rsidTr="00FC03BD">
        <w:tc>
          <w:tcPr>
            <w:tcW w:w="988" w:type="dxa"/>
          </w:tcPr>
          <w:p w14:paraId="0FB01471" w14:textId="6FCACCDA" w:rsidR="00CD22AC" w:rsidRPr="00CD22AC" w:rsidRDefault="00CD22AC" w:rsidP="00FC03BD">
            <w:pPr>
              <w:rPr>
                <w:rFonts w:eastAsia="MS Mincho"/>
                <w:lang w:val="en-US" w:eastAsia="ja-JP"/>
              </w:rPr>
            </w:pPr>
            <w:r>
              <w:rPr>
                <w:rFonts w:eastAsia="MS Mincho" w:hint="eastAsia"/>
                <w:lang w:val="en-US" w:eastAsia="ja-JP"/>
              </w:rPr>
              <w:t>DOCOMO</w:t>
            </w:r>
          </w:p>
        </w:tc>
        <w:tc>
          <w:tcPr>
            <w:tcW w:w="8641" w:type="dxa"/>
          </w:tcPr>
          <w:p w14:paraId="710CF895" w14:textId="14FF3845" w:rsidR="00CD22AC" w:rsidRPr="00CD22AC" w:rsidRDefault="00CD22AC" w:rsidP="00AA51EB">
            <w:pPr>
              <w:rPr>
                <w:rFonts w:eastAsia="MS Mincho"/>
                <w:lang w:eastAsia="ja-JP"/>
              </w:rPr>
            </w:pPr>
            <w:r>
              <w:rPr>
                <w:rFonts w:eastAsia="MS Mincho"/>
                <w:lang w:val="en-US" w:eastAsia="ja-JP"/>
              </w:rPr>
              <w:t xml:space="preserve">In the proposal, </w:t>
            </w:r>
            <w:r>
              <w:rPr>
                <w:rFonts w:eastAsia="MS Mincho" w:hint="eastAsia"/>
                <w:lang w:eastAsia="ja-JP"/>
              </w:rPr>
              <w:t>if there is other DL channel</w:t>
            </w:r>
            <w:r w:rsidR="00AA51EB">
              <w:rPr>
                <w:rFonts w:eastAsia="MS Mincho"/>
                <w:lang w:eastAsia="ja-JP"/>
              </w:rPr>
              <w:t xml:space="preserve"> with different QCL-D as A-CSI-RS, QCL assumption is not clear. So, if we </w:t>
            </w:r>
            <w:proofErr w:type="spellStart"/>
            <w:r w:rsidR="00AA51EB">
              <w:rPr>
                <w:rFonts w:eastAsia="MS Mincho"/>
                <w:lang w:eastAsia="ja-JP"/>
              </w:rPr>
              <w:t>adupt</w:t>
            </w:r>
            <w:proofErr w:type="spellEnd"/>
            <w:r w:rsidR="00AA51EB">
              <w:rPr>
                <w:rFonts w:eastAsia="MS Mincho"/>
                <w:lang w:eastAsia="ja-JP"/>
              </w:rPr>
              <w:t xml:space="preserve"> the proposal, A-CSI-RS can be only useful if there is no DL channel</w:t>
            </w:r>
            <w:r>
              <w:rPr>
                <w:rFonts w:eastAsia="MS Mincho" w:hint="eastAsia"/>
                <w:lang w:eastAsia="ja-JP"/>
              </w:rPr>
              <w:t xml:space="preserve"> </w:t>
            </w:r>
            <w:r w:rsidR="00AA51EB">
              <w:rPr>
                <w:rFonts w:eastAsia="MS Mincho"/>
                <w:lang w:eastAsia="ja-JP"/>
              </w:rPr>
              <w:t xml:space="preserve">or there is DL channel with the same QCL-D </w:t>
            </w:r>
            <w:r>
              <w:rPr>
                <w:rFonts w:eastAsia="MS Mincho" w:hint="eastAsia"/>
                <w:lang w:eastAsia="ja-JP"/>
              </w:rPr>
              <w:t>on the same</w:t>
            </w:r>
            <w:r w:rsidR="00AA51EB">
              <w:rPr>
                <w:rFonts w:eastAsia="MS Mincho"/>
                <w:lang w:eastAsia="ja-JP"/>
              </w:rPr>
              <w:t xml:space="preserve"> </w:t>
            </w:r>
            <w:r>
              <w:rPr>
                <w:rFonts w:eastAsia="MS Mincho" w:hint="eastAsia"/>
                <w:lang w:eastAsia="ja-JP"/>
              </w:rPr>
              <w:t xml:space="preserve">symbol. </w:t>
            </w:r>
            <w:r w:rsidR="00AA51EB">
              <w:rPr>
                <w:rFonts w:eastAsia="MS Mincho"/>
                <w:lang w:eastAsia="ja-JP"/>
              </w:rPr>
              <w:t>Hence</w:t>
            </w:r>
            <w:r>
              <w:rPr>
                <w:rFonts w:eastAsia="MS Mincho"/>
                <w:lang w:eastAsia="ja-JP"/>
              </w:rPr>
              <w:t>, we prefer ZTE’s proposal.</w:t>
            </w:r>
          </w:p>
        </w:tc>
      </w:tr>
      <w:tr w:rsidR="00454E53" w14:paraId="2C6CB420" w14:textId="77777777" w:rsidTr="00FC03BD">
        <w:tc>
          <w:tcPr>
            <w:tcW w:w="988" w:type="dxa"/>
          </w:tcPr>
          <w:p w14:paraId="668C102B" w14:textId="7A7EC145" w:rsidR="00454E53" w:rsidRDefault="00DD2E52" w:rsidP="00FC03BD">
            <w:pPr>
              <w:rPr>
                <w:rFonts w:eastAsia="MS Mincho"/>
                <w:lang w:val="en-US" w:eastAsia="ja-JP"/>
              </w:rPr>
            </w:pPr>
            <w:r>
              <w:rPr>
                <w:rFonts w:eastAsia="MS Mincho"/>
                <w:lang w:val="en-US" w:eastAsia="ja-JP"/>
              </w:rPr>
              <w:t>Q</w:t>
            </w:r>
            <w:r w:rsidR="00454E53">
              <w:rPr>
                <w:rFonts w:eastAsia="MS Mincho"/>
                <w:lang w:val="en-US" w:eastAsia="ja-JP"/>
              </w:rPr>
              <w:t>C</w:t>
            </w:r>
          </w:p>
        </w:tc>
        <w:tc>
          <w:tcPr>
            <w:tcW w:w="8641" w:type="dxa"/>
          </w:tcPr>
          <w:p w14:paraId="761C655D" w14:textId="2A7B114D" w:rsidR="00F7614C" w:rsidRDefault="00F7614C" w:rsidP="00AA51EB">
            <w:pPr>
              <w:rPr>
                <w:rFonts w:eastAsia="MS Mincho"/>
                <w:lang w:val="en-US" w:eastAsia="ja-JP"/>
              </w:rPr>
            </w:pPr>
            <w:r>
              <w:rPr>
                <w:rFonts w:eastAsia="MS Mincho"/>
                <w:lang w:val="en-US" w:eastAsia="ja-JP"/>
              </w:rPr>
              <w:t>This applies to the case when QCL-</w:t>
            </w:r>
            <w:proofErr w:type="spellStart"/>
            <w:r>
              <w:rPr>
                <w:rFonts w:eastAsia="MS Mincho"/>
                <w:lang w:val="en-US" w:eastAsia="ja-JP"/>
              </w:rPr>
              <w:t>TypeD</w:t>
            </w:r>
            <w:proofErr w:type="spellEnd"/>
            <w:r>
              <w:rPr>
                <w:rFonts w:eastAsia="MS Mincho"/>
                <w:lang w:val="en-US" w:eastAsia="ja-JP"/>
              </w:rPr>
              <w:t xml:space="preserve"> is configured to the UE in the serving cell where A CSI-RS or PDSCH is received.</w:t>
            </w:r>
          </w:p>
          <w:p w14:paraId="647D50D1" w14:textId="38A59D37" w:rsidR="00454E53" w:rsidRDefault="00454E53" w:rsidP="00AA51EB">
            <w:pPr>
              <w:rPr>
                <w:rFonts w:eastAsia="MS Mincho"/>
                <w:lang w:val="en-US" w:eastAsia="ja-JP"/>
              </w:rPr>
            </w:pPr>
            <w:r>
              <w:rPr>
                <w:rFonts w:eastAsia="MS Mincho"/>
                <w:lang w:val="en-US" w:eastAsia="ja-JP"/>
              </w:rPr>
              <w:t xml:space="preserve">For cross-carrier scheduling, the default QCL Type can be determined based on the Rel. 16 agreement. </w:t>
            </w:r>
            <w:r w:rsidR="00F7614C">
              <w:rPr>
                <w:rFonts w:eastAsia="MS Mincho"/>
                <w:lang w:val="en-US" w:eastAsia="ja-JP"/>
              </w:rPr>
              <w:t>A</w:t>
            </w:r>
            <w:r>
              <w:rPr>
                <w:rFonts w:eastAsia="MS Mincho"/>
                <w:lang w:val="en-US" w:eastAsia="ja-JP"/>
              </w:rPr>
              <w:t xml:space="preserve">ll QCL Types including </w:t>
            </w:r>
            <w:r w:rsidR="002B1D37">
              <w:rPr>
                <w:rFonts w:eastAsia="MS Mincho"/>
                <w:lang w:val="en-US" w:eastAsia="ja-JP"/>
              </w:rPr>
              <w:t>Type-</w:t>
            </w:r>
            <w:r>
              <w:rPr>
                <w:rFonts w:eastAsia="MS Mincho"/>
                <w:lang w:val="en-US" w:eastAsia="ja-JP"/>
              </w:rPr>
              <w:t xml:space="preserve">A/B/C and </w:t>
            </w:r>
            <w:r w:rsidR="002B1D37">
              <w:rPr>
                <w:rFonts w:eastAsia="MS Mincho"/>
                <w:lang w:val="en-US" w:eastAsia="ja-JP"/>
              </w:rPr>
              <w:t>Type-</w:t>
            </w:r>
            <w:r>
              <w:rPr>
                <w:rFonts w:eastAsia="MS Mincho"/>
                <w:lang w:val="en-US" w:eastAsia="ja-JP"/>
              </w:rPr>
              <w:t xml:space="preserve">D should be determined by the same </w:t>
            </w:r>
            <w:r w:rsidR="002B1D37">
              <w:rPr>
                <w:rFonts w:eastAsia="MS Mincho"/>
                <w:lang w:val="en-US" w:eastAsia="ja-JP"/>
              </w:rPr>
              <w:t>TCI-state</w:t>
            </w:r>
            <w:r>
              <w:rPr>
                <w:rFonts w:eastAsia="MS Mincho"/>
                <w:lang w:val="en-US" w:eastAsia="ja-JP"/>
              </w:rPr>
              <w:t>.</w:t>
            </w:r>
          </w:p>
          <w:p w14:paraId="24D2EDBC" w14:textId="2AD6084C" w:rsidR="00454E53" w:rsidRDefault="00454E53" w:rsidP="00AA51EB">
            <w:pPr>
              <w:rPr>
                <w:rFonts w:eastAsia="MS Mincho"/>
                <w:lang w:val="en-US" w:eastAsia="ja-JP"/>
              </w:rPr>
            </w:pPr>
            <w:r>
              <w:rPr>
                <w:rFonts w:eastAsia="MS Mincho"/>
                <w:lang w:val="en-US" w:eastAsia="ja-JP"/>
              </w:rPr>
              <w:t xml:space="preserve">For cross-carrier A CSI-RS triggering, the principle of </w:t>
            </w:r>
            <w:r w:rsidR="00F7614C">
              <w:rPr>
                <w:rFonts w:eastAsia="MS Mincho"/>
                <w:lang w:val="en-US" w:eastAsia="ja-JP"/>
              </w:rPr>
              <w:t xml:space="preserve">Alt1 is good. Some further details </w:t>
            </w:r>
            <w:r w:rsidR="00201AC9">
              <w:rPr>
                <w:rFonts w:eastAsia="MS Mincho"/>
                <w:lang w:val="en-US" w:eastAsia="ja-JP"/>
              </w:rPr>
              <w:t>are</w:t>
            </w:r>
            <w:r w:rsidR="00F7614C">
              <w:rPr>
                <w:rFonts w:eastAsia="MS Mincho"/>
                <w:lang w:val="en-US" w:eastAsia="ja-JP"/>
              </w:rPr>
              <w:t xml:space="preserve"> added</w:t>
            </w:r>
            <w:r w:rsidR="00201AC9">
              <w:rPr>
                <w:rFonts w:eastAsia="MS Mincho"/>
                <w:lang w:val="en-US" w:eastAsia="ja-JP"/>
              </w:rPr>
              <w:t xml:space="preserve"> in the following</w:t>
            </w:r>
          </w:p>
          <w:p w14:paraId="2F4F758A" w14:textId="25B3A381" w:rsidR="00F7614C" w:rsidRPr="00F7614C" w:rsidRDefault="00F7614C" w:rsidP="00F7614C">
            <w:pPr>
              <w:pStyle w:val="ListParagraph"/>
              <w:numPr>
                <w:ilvl w:val="0"/>
                <w:numId w:val="11"/>
              </w:numPr>
            </w:pPr>
            <w:r w:rsidRPr="00F7614C">
              <w:t>If another DL signal collide</w:t>
            </w:r>
            <w:r>
              <w:t>s</w:t>
            </w:r>
            <w:r w:rsidRPr="00F7614C">
              <w:t xml:space="preserve"> with the A CSI</w:t>
            </w:r>
            <w:r>
              <w:t>-</w:t>
            </w:r>
            <w:r w:rsidRPr="00F7614C">
              <w:t xml:space="preserve">RS </w:t>
            </w:r>
            <w:r>
              <w:t>in a symbol</w:t>
            </w:r>
            <w:r w:rsidRPr="00F7614C">
              <w:t>, A CSI</w:t>
            </w:r>
            <w:r>
              <w:t>-</w:t>
            </w:r>
            <w:r w:rsidRPr="00F7614C">
              <w:t>RS follow</w:t>
            </w:r>
            <w:r>
              <w:t>s</w:t>
            </w:r>
            <w:r w:rsidRPr="00F7614C">
              <w:t xml:space="preserve"> QCL</w:t>
            </w:r>
            <w:r w:rsidR="002B1D37">
              <w:t xml:space="preserve"> assumption including </w:t>
            </w:r>
            <w:r w:rsidR="002B1D37">
              <w:rPr>
                <w:rFonts w:eastAsia="MS Mincho"/>
                <w:lang w:eastAsia="ja-JP"/>
              </w:rPr>
              <w:t>Type-A/B/C and Type-D</w:t>
            </w:r>
            <w:r w:rsidRPr="00F7614C">
              <w:t xml:space="preserve"> of the </w:t>
            </w:r>
            <w:r w:rsidR="002B1D37">
              <w:t>other DL</w:t>
            </w:r>
            <w:r w:rsidRPr="00F7614C">
              <w:t xml:space="preserve"> signal</w:t>
            </w:r>
            <w:r w:rsidR="00460312">
              <w:t>.</w:t>
            </w:r>
            <w:r w:rsidR="002B1D37">
              <w:t xml:space="preserve"> </w:t>
            </w:r>
          </w:p>
          <w:p w14:paraId="4CFCA3E4" w14:textId="424314F6" w:rsidR="00460312" w:rsidRDefault="00413B17" w:rsidP="00E60058">
            <w:pPr>
              <w:pStyle w:val="ListParagraph"/>
              <w:numPr>
                <w:ilvl w:val="0"/>
                <w:numId w:val="11"/>
              </w:numPr>
            </w:pPr>
            <w:r>
              <w:t>Otherwise, i</w:t>
            </w:r>
            <w:r w:rsidR="009D122C" w:rsidRPr="00F7614C">
              <w:t xml:space="preserve">f CORESET is configured </w:t>
            </w:r>
            <w:r w:rsidR="00817A80">
              <w:t>in</w:t>
            </w:r>
            <w:r w:rsidR="009D122C" w:rsidRPr="00F7614C">
              <w:t xml:space="preserve"> the A CSI</w:t>
            </w:r>
            <w:r w:rsidR="009D122C">
              <w:t>-</w:t>
            </w:r>
            <w:r w:rsidR="009D122C" w:rsidRPr="00F7614C">
              <w:t>RS carrier, the UE follow</w:t>
            </w:r>
            <w:r w:rsidR="009D122C">
              <w:t>s</w:t>
            </w:r>
            <w:r w:rsidR="009D122C" w:rsidRPr="00F7614C">
              <w:t xml:space="preserve"> existing spec</w:t>
            </w:r>
            <w:r w:rsidR="00817A80">
              <w:t xml:space="preserve"> text. I</w:t>
            </w:r>
            <w:r w:rsidR="009D122C">
              <w:t>.e.,</w:t>
            </w:r>
            <w:r w:rsidR="009D122C" w:rsidRPr="00F7614C">
              <w:t xml:space="preserve"> A CSI</w:t>
            </w:r>
            <w:r w:rsidR="009D122C">
              <w:t>-</w:t>
            </w:r>
            <w:r w:rsidR="009D122C" w:rsidRPr="00F7614C">
              <w:t xml:space="preserve">RS </w:t>
            </w:r>
            <w:r>
              <w:t>follows</w:t>
            </w:r>
            <w:r w:rsidR="009D122C" w:rsidRPr="00F7614C">
              <w:t xml:space="preserve"> </w:t>
            </w:r>
            <w:r w:rsidR="00817A80">
              <w:t xml:space="preserve">QCL assumption of </w:t>
            </w:r>
            <w:r w:rsidR="009D122C" w:rsidRPr="00F7614C">
              <w:t>the lowest ID CORESET</w:t>
            </w:r>
            <w:r>
              <w:t xml:space="preserve"> in the latest slot in which one or more CORESETs within the active BWP of the serving cell are monitored</w:t>
            </w:r>
            <w:r w:rsidR="009D122C" w:rsidRPr="00F7614C">
              <w:t>.</w:t>
            </w:r>
            <w:r w:rsidR="00460312">
              <w:t xml:space="preserve"> </w:t>
            </w:r>
          </w:p>
          <w:p w14:paraId="32C001E9" w14:textId="5B34AF0D" w:rsidR="009D122C" w:rsidRDefault="00413B17" w:rsidP="00E60058">
            <w:pPr>
              <w:pStyle w:val="ListParagraph"/>
              <w:numPr>
                <w:ilvl w:val="0"/>
                <w:numId w:val="11"/>
              </w:numPr>
            </w:pPr>
            <w:r>
              <w:t>Otherwise, f</w:t>
            </w:r>
            <w:r w:rsidR="009D122C" w:rsidRPr="00F7614C">
              <w:t xml:space="preserve">or the case </w:t>
            </w:r>
            <w:r w:rsidR="009D122C">
              <w:t xml:space="preserve">that </w:t>
            </w:r>
            <w:r w:rsidR="009D122C" w:rsidRPr="00F7614C">
              <w:t xml:space="preserve">CORESET is not configured </w:t>
            </w:r>
            <w:r w:rsidR="009D122C">
              <w:t>in</w:t>
            </w:r>
            <w:r w:rsidR="009D122C" w:rsidRPr="00F7614C">
              <w:t xml:space="preserve"> the A CSI</w:t>
            </w:r>
            <w:r w:rsidR="009D122C">
              <w:t>-</w:t>
            </w:r>
            <w:r w:rsidR="009D122C" w:rsidRPr="00F7614C">
              <w:t>RS carrier (i.e., cross carrier scheduling), use the lowest ID activated TCI state</w:t>
            </w:r>
            <w:r w:rsidR="00460312">
              <w:t>, if PDSCH is configured for the A CSI-RS carrier</w:t>
            </w:r>
            <w:r w:rsidR="009D122C" w:rsidRPr="00F7614C">
              <w:t>.</w:t>
            </w:r>
            <w:r w:rsidR="00460312">
              <w:t xml:space="preserve"> </w:t>
            </w:r>
          </w:p>
          <w:p w14:paraId="165CF86A" w14:textId="684987AD" w:rsidR="00F7614C" w:rsidRPr="00F7614C" w:rsidRDefault="00F7614C" w:rsidP="00460312">
            <w:pPr>
              <w:pStyle w:val="ListParagraph"/>
              <w:numPr>
                <w:ilvl w:val="1"/>
                <w:numId w:val="11"/>
              </w:numPr>
            </w:pPr>
            <w:r w:rsidRPr="00F7614C">
              <w:t>The PDSCH agreement used lowest ID activated TCI</w:t>
            </w:r>
            <w:r w:rsidR="009D122C">
              <w:t>-</w:t>
            </w:r>
            <w:r w:rsidRPr="00F7614C">
              <w:t>state</w:t>
            </w:r>
            <w:r w:rsidR="002B1D37">
              <w:t xml:space="preserve"> as default QCL-Type for cross-carrier scheduling</w:t>
            </w:r>
            <w:r w:rsidRPr="00F7614C">
              <w:t>.</w:t>
            </w:r>
            <w:r w:rsidR="009D122C">
              <w:t xml:space="preserve"> </w:t>
            </w:r>
            <w:r w:rsidR="009D122C">
              <w:rPr>
                <w:rFonts w:hint="eastAsia"/>
              </w:rPr>
              <w:t>For</w:t>
            </w:r>
            <w:r w:rsidR="009D122C">
              <w:t xml:space="preserve"> A CSI-RS, the lowest ID TCI-state should </w:t>
            </w:r>
            <w:r w:rsidR="00817A80">
              <w:t xml:space="preserve">also </w:t>
            </w:r>
            <w:r w:rsidR="009D122C">
              <w:t>be an activated state</w:t>
            </w:r>
          </w:p>
          <w:p w14:paraId="26552B59" w14:textId="47B93A8B" w:rsidR="00F7614C" w:rsidRPr="00460312" w:rsidRDefault="00413B17" w:rsidP="00460312">
            <w:pPr>
              <w:pStyle w:val="ListParagraph"/>
              <w:numPr>
                <w:ilvl w:val="0"/>
                <w:numId w:val="11"/>
              </w:numPr>
              <w:rPr>
                <w:rFonts w:eastAsia="MS Mincho"/>
                <w:lang w:eastAsia="ja-JP"/>
              </w:rPr>
            </w:pPr>
            <w:r>
              <w:t xml:space="preserve">Otherwise, </w:t>
            </w:r>
            <w:r w:rsidR="00947657">
              <w:t xml:space="preserve">if PDSCH is </w:t>
            </w:r>
            <w:r w:rsidR="00ED2283">
              <w:t xml:space="preserve">not </w:t>
            </w:r>
            <w:r w:rsidR="00947657">
              <w:t xml:space="preserve">configured for the A CSI-RS carrier, </w:t>
            </w:r>
            <w:r w:rsidR="00460312">
              <w:rPr>
                <w:rFonts w:eastAsia="MS Mincho"/>
                <w:lang w:eastAsia="ja-JP"/>
              </w:rPr>
              <w:t xml:space="preserve">A CSI-RS follows SSB </w:t>
            </w:r>
            <w:r w:rsidR="00460312">
              <w:rPr>
                <w:rFonts w:eastAsia="Times New Roman"/>
              </w:rPr>
              <w:t>selected in the latest RACH</w:t>
            </w:r>
          </w:p>
        </w:tc>
      </w:tr>
    </w:tbl>
    <w:p w14:paraId="7586BB2B" w14:textId="2460E113" w:rsidR="00477D73" w:rsidRPr="00477D73" w:rsidRDefault="00477D73" w:rsidP="003D1596">
      <w:pPr>
        <w:rPr>
          <w:b/>
          <w:lang w:val="en-US"/>
        </w:rPr>
      </w:pPr>
    </w:p>
    <w:p w14:paraId="75158EBF" w14:textId="77777777" w:rsidR="00885580" w:rsidRPr="00ED1327" w:rsidRDefault="00885580" w:rsidP="00885580">
      <w:pPr>
        <w:pStyle w:val="Heading1"/>
        <w:numPr>
          <w:ilvl w:val="0"/>
          <w:numId w:val="0"/>
        </w:numPr>
      </w:pPr>
      <w:r>
        <w:t>References</w:t>
      </w:r>
    </w:p>
    <w:p w14:paraId="71618093" w14:textId="7C3D3D6F" w:rsidR="00492CBB" w:rsidRDefault="00B878FF" w:rsidP="003D1596">
      <w:pPr>
        <w:pStyle w:val="ListParagraph"/>
        <w:numPr>
          <w:ilvl w:val="0"/>
          <w:numId w:val="3"/>
        </w:numPr>
      </w:pPr>
      <w:r>
        <w:t xml:space="preserve">R1-1913390 </w:t>
      </w:r>
      <w:r w:rsidRPr="00B878FF">
        <w:t>FL Summary on A-CSI RS triggering with different SCS PDCCH</w:t>
      </w:r>
      <w:r>
        <w:t>, Nokia, Nokia Shanghai Bell</w:t>
      </w:r>
    </w:p>
    <w:p w14:paraId="3DDC7975" w14:textId="37D64187" w:rsidR="00B878FF" w:rsidRDefault="00B878FF" w:rsidP="003D1596">
      <w:pPr>
        <w:pStyle w:val="ListParagraph"/>
        <w:numPr>
          <w:ilvl w:val="0"/>
          <w:numId w:val="3"/>
        </w:numPr>
      </w:pPr>
      <w:r>
        <w:t xml:space="preserve">R1-1913391 </w:t>
      </w:r>
      <w:r w:rsidRPr="00B878FF">
        <w:t>FL Summary on cross-carrier scheduling with different SCS remaining</w:t>
      </w:r>
      <w:r>
        <w:t>, Nokia, Nokia Shanghai Bell</w:t>
      </w:r>
    </w:p>
    <w:sectPr w:rsidR="00B878F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66315" w14:textId="77777777" w:rsidR="00FF4942" w:rsidRDefault="00FF4942">
      <w:r>
        <w:separator/>
      </w:r>
    </w:p>
  </w:endnote>
  <w:endnote w:type="continuationSeparator" w:id="0">
    <w:p w14:paraId="14310E3E" w14:textId="77777777" w:rsidR="00FF4942" w:rsidRDefault="00FF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0F573" w14:textId="77777777" w:rsidR="00FF4942" w:rsidRDefault="00FF4942">
      <w:r>
        <w:separator/>
      </w:r>
    </w:p>
  </w:footnote>
  <w:footnote w:type="continuationSeparator" w:id="0">
    <w:p w14:paraId="514E0C04" w14:textId="77777777" w:rsidR="00FF4942" w:rsidRDefault="00FF4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A755A"/>
    <w:multiLevelType w:val="multilevel"/>
    <w:tmpl w:val="B43CCE9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D81647"/>
    <w:multiLevelType w:val="hybridMultilevel"/>
    <w:tmpl w:val="D524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9D2504"/>
    <w:multiLevelType w:val="hybridMultilevel"/>
    <w:tmpl w:val="AF3C2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0145FB1"/>
    <w:multiLevelType w:val="multilevel"/>
    <w:tmpl w:val="F26A875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DA81C9C"/>
    <w:multiLevelType w:val="hybridMultilevel"/>
    <w:tmpl w:val="79D6870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0"/>
  </w:num>
  <w:num w:numId="3">
    <w:abstractNumId w:val="3"/>
  </w:num>
  <w:num w:numId="4">
    <w:abstractNumId w:val="0"/>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9"/>
  </w:num>
  <w:num w:numId="11">
    <w:abstractNumId w:val="6"/>
  </w:num>
  <w:num w:numId="12">
    <w:abstractNumId w:val="5"/>
  </w:num>
  <w:num w:numId="13">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6" w:nlCheck="1" w:checkStyle="1"/>
  <w:activeWritingStyle w:appName="MSWord" w:lang="ja-JP" w:vendorID="64" w:dllVersion="6" w:nlCheck="1" w:checkStyle="1"/>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98"/>
    <w:rsid w:val="0000159F"/>
    <w:rsid w:val="00002EDE"/>
    <w:rsid w:val="00003E20"/>
    <w:rsid w:val="00004AC8"/>
    <w:rsid w:val="000053BA"/>
    <w:rsid w:val="00006055"/>
    <w:rsid w:val="00006AD4"/>
    <w:rsid w:val="00006CB9"/>
    <w:rsid w:val="000074C4"/>
    <w:rsid w:val="000079A6"/>
    <w:rsid w:val="00010E2C"/>
    <w:rsid w:val="00011875"/>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266"/>
    <w:rsid w:val="00017B7F"/>
    <w:rsid w:val="00017EDA"/>
    <w:rsid w:val="000212A5"/>
    <w:rsid w:val="00021EDF"/>
    <w:rsid w:val="00021FA4"/>
    <w:rsid w:val="00022B8C"/>
    <w:rsid w:val="00023530"/>
    <w:rsid w:val="00023742"/>
    <w:rsid w:val="00024AEF"/>
    <w:rsid w:val="00026736"/>
    <w:rsid w:val="00026C65"/>
    <w:rsid w:val="00027755"/>
    <w:rsid w:val="00027864"/>
    <w:rsid w:val="0002789E"/>
    <w:rsid w:val="00030048"/>
    <w:rsid w:val="0003072D"/>
    <w:rsid w:val="000314CD"/>
    <w:rsid w:val="0003332B"/>
    <w:rsid w:val="00033544"/>
    <w:rsid w:val="00033D69"/>
    <w:rsid w:val="0003479E"/>
    <w:rsid w:val="00035684"/>
    <w:rsid w:val="00035691"/>
    <w:rsid w:val="0003767C"/>
    <w:rsid w:val="00037B4D"/>
    <w:rsid w:val="00040F4F"/>
    <w:rsid w:val="0004132D"/>
    <w:rsid w:val="00041C9D"/>
    <w:rsid w:val="00044CFA"/>
    <w:rsid w:val="000454FA"/>
    <w:rsid w:val="000459C7"/>
    <w:rsid w:val="00046630"/>
    <w:rsid w:val="00046C80"/>
    <w:rsid w:val="00050112"/>
    <w:rsid w:val="00050276"/>
    <w:rsid w:val="00050466"/>
    <w:rsid w:val="000505CC"/>
    <w:rsid w:val="000510F6"/>
    <w:rsid w:val="000511F9"/>
    <w:rsid w:val="00051B32"/>
    <w:rsid w:val="0005230E"/>
    <w:rsid w:val="00052850"/>
    <w:rsid w:val="000528A2"/>
    <w:rsid w:val="00052BBA"/>
    <w:rsid w:val="00053588"/>
    <w:rsid w:val="00054D9D"/>
    <w:rsid w:val="00055676"/>
    <w:rsid w:val="00056544"/>
    <w:rsid w:val="00057F83"/>
    <w:rsid w:val="00060CAB"/>
    <w:rsid w:val="00060D8E"/>
    <w:rsid w:val="00061952"/>
    <w:rsid w:val="00061AB1"/>
    <w:rsid w:val="00062159"/>
    <w:rsid w:val="00063C87"/>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8B2"/>
    <w:rsid w:val="00081EC2"/>
    <w:rsid w:val="00082154"/>
    <w:rsid w:val="0008322B"/>
    <w:rsid w:val="00083800"/>
    <w:rsid w:val="00084A65"/>
    <w:rsid w:val="0008559A"/>
    <w:rsid w:val="000902C2"/>
    <w:rsid w:val="00091A92"/>
    <w:rsid w:val="000925DE"/>
    <w:rsid w:val="0009323E"/>
    <w:rsid w:val="00093C49"/>
    <w:rsid w:val="00095A80"/>
    <w:rsid w:val="000973E1"/>
    <w:rsid w:val="000A1402"/>
    <w:rsid w:val="000A16D7"/>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A63"/>
    <w:rsid w:val="000B4B1B"/>
    <w:rsid w:val="000B50C3"/>
    <w:rsid w:val="000B5AC9"/>
    <w:rsid w:val="000B5F0A"/>
    <w:rsid w:val="000B6A16"/>
    <w:rsid w:val="000B6D65"/>
    <w:rsid w:val="000C00DD"/>
    <w:rsid w:val="000C0D77"/>
    <w:rsid w:val="000C1D59"/>
    <w:rsid w:val="000C2B09"/>
    <w:rsid w:val="000C30CF"/>
    <w:rsid w:val="000C501D"/>
    <w:rsid w:val="000C5CBA"/>
    <w:rsid w:val="000C66E9"/>
    <w:rsid w:val="000C74BA"/>
    <w:rsid w:val="000C7531"/>
    <w:rsid w:val="000C7BA7"/>
    <w:rsid w:val="000C7C3F"/>
    <w:rsid w:val="000D01F2"/>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75F"/>
    <w:rsid w:val="000E181D"/>
    <w:rsid w:val="000E27AA"/>
    <w:rsid w:val="000E337A"/>
    <w:rsid w:val="000E34FD"/>
    <w:rsid w:val="000E4350"/>
    <w:rsid w:val="000E4376"/>
    <w:rsid w:val="000E43FC"/>
    <w:rsid w:val="000E4408"/>
    <w:rsid w:val="000E4B4F"/>
    <w:rsid w:val="000E53AB"/>
    <w:rsid w:val="000E5716"/>
    <w:rsid w:val="000E6389"/>
    <w:rsid w:val="000E679B"/>
    <w:rsid w:val="000E7A79"/>
    <w:rsid w:val="000F15B2"/>
    <w:rsid w:val="000F19DE"/>
    <w:rsid w:val="000F2E1F"/>
    <w:rsid w:val="000F37B0"/>
    <w:rsid w:val="000F4595"/>
    <w:rsid w:val="000F46D2"/>
    <w:rsid w:val="000F4CB2"/>
    <w:rsid w:val="000F4CBE"/>
    <w:rsid w:val="000F4E44"/>
    <w:rsid w:val="000F4E90"/>
    <w:rsid w:val="000F568D"/>
    <w:rsid w:val="000F68D0"/>
    <w:rsid w:val="000F6B15"/>
    <w:rsid w:val="000F6FE4"/>
    <w:rsid w:val="000F7782"/>
    <w:rsid w:val="0010170B"/>
    <w:rsid w:val="00101C4F"/>
    <w:rsid w:val="00101CB4"/>
    <w:rsid w:val="00102B89"/>
    <w:rsid w:val="00102C9F"/>
    <w:rsid w:val="00103345"/>
    <w:rsid w:val="001068D2"/>
    <w:rsid w:val="001068ED"/>
    <w:rsid w:val="001069F2"/>
    <w:rsid w:val="001103BD"/>
    <w:rsid w:val="00111208"/>
    <w:rsid w:val="001115E4"/>
    <w:rsid w:val="00111808"/>
    <w:rsid w:val="00112220"/>
    <w:rsid w:val="0011339F"/>
    <w:rsid w:val="00113AF8"/>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273D"/>
    <w:rsid w:val="0016316A"/>
    <w:rsid w:val="0016381F"/>
    <w:rsid w:val="00163D1D"/>
    <w:rsid w:val="00164171"/>
    <w:rsid w:val="00164E58"/>
    <w:rsid w:val="00165033"/>
    <w:rsid w:val="001665EB"/>
    <w:rsid w:val="001670EA"/>
    <w:rsid w:val="001674A0"/>
    <w:rsid w:val="00167589"/>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571A"/>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2681"/>
    <w:rsid w:val="001A5510"/>
    <w:rsid w:val="001A5C7B"/>
    <w:rsid w:val="001A5E19"/>
    <w:rsid w:val="001A63D8"/>
    <w:rsid w:val="001B01FA"/>
    <w:rsid w:val="001B0832"/>
    <w:rsid w:val="001B18A7"/>
    <w:rsid w:val="001B2762"/>
    <w:rsid w:val="001B36FC"/>
    <w:rsid w:val="001B41ED"/>
    <w:rsid w:val="001B45D9"/>
    <w:rsid w:val="001B4607"/>
    <w:rsid w:val="001B762E"/>
    <w:rsid w:val="001B7E0C"/>
    <w:rsid w:val="001C0674"/>
    <w:rsid w:val="001C1405"/>
    <w:rsid w:val="001C1B93"/>
    <w:rsid w:val="001C1DCA"/>
    <w:rsid w:val="001C226F"/>
    <w:rsid w:val="001C5296"/>
    <w:rsid w:val="001C66AC"/>
    <w:rsid w:val="001C6754"/>
    <w:rsid w:val="001C77F0"/>
    <w:rsid w:val="001D154D"/>
    <w:rsid w:val="001D172E"/>
    <w:rsid w:val="001D30C9"/>
    <w:rsid w:val="001D445B"/>
    <w:rsid w:val="001D46A0"/>
    <w:rsid w:val="001D50C2"/>
    <w:rsid w:val="001D753C"/>
    <w:rsid w:val="001D7CA4"/>
    <w:rsid w:val="001D7E58"/>
    <w:rsid w:val="001E13B3"/>
    <w:rsid w:val="001E2A34"/>
    <w:rsid w:val="001E30A0"/>
    <w:rsid w:val="001E3DE1"/>
    <w:rsid w:val="001E4B9E"/>
    <w:rsid w:val="001E4D4F"/>
    <w:rsid w:val="001E54F9"/>
    <w:rsid w:val="001E5717"/>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658"/>
    <w:rsid w:val="001F4DAC"/>
    <w:rsid w:val="001F5019"/>
    <w:rsid w:val="001F51C5"/>
    <w:rsid w:val="001F65B0"/>
    <w:rsid w:val="001F67AA"/>
    <w:rsid w:val="001F6AFD"/>
    <w:rsid w:val="001F738D"/>
    <w:rsid w:val="001F7599"/>
    <w:rsid w:val="00201AC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18AD"/>
    <w:rsid w:val="0021224B"/>
    <w:rsid w:val="00212901"/>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5C4"/>
    <w:rsid w:val="002306F8"/>
    <w:rsid w:val="00230878"/>
    <w:rsid w:val="002312F4"/>
    <w:rsid w:val="002313A2"/>
    <w:rsid w:val="00231FC7"/>
    <w:rsid w:val="002328F8"/>
    <w:rsid w:val="00232930"/>
    <w:rsid w:val="00232A95"/>
    <w:rsid w:val="00232C3F"/>
    <w:rsid w:val="00232DD9"/>
    <w:rsid w:val="0023308F"/>
    <w:rsid w:val="00233403"/>
    <w:rsid w:val="00233440"/>
    <w:rsid w:val="00233D0E"/>
    <w:rsid w:val="00234E13"/>
    <w:rsid w:val="00236450"/>
    <w:rsid w:val="002374C8"/>
    <w:rsid w:val="0023765A"/>
    <w:rsid w:val="00237921"/>
    <w:rsid w:val="00237CA6"/>
    <w:rsid w:val="00240342"/>
    <w:rsid w:val="00241311"/>
    <w:rsid w:val="002418E8"/>
    <w:rsid w:val="00241DA2"/>
    <w:rsid w:val="00242E22"/>
    <w:rsid w:val="0024336B"/>
    <w:rsid w:val="00243398"/>
    <w:rsid w:val="00244194"/>
    <w:rsid w:val="0024424F"/>
    <w:rsid w:val="00244D28"/>
    <w:rsid w:val="00245689"/>
    <w:rsid w:val="00245720"/>
    <w:rsid w:val="00245A6F"/>
    <w:rsid w:val="00245FD5"/>
    <w:rsid w:val="002477DF"/>
    <w:rsid w:val="00247929"/>
    <w:rsid w:val="00247A62"/>
    <w:rsid w:val="00251AD6"/>
    <w:rsid w:val="00252C17"/>
    <w:rsid w:val="00252C9B"/>
    <w:rsid w:val="0025307F"/>
    <w:rsid w:val="002551BD"/>
    <w:rsid w:val="00255C70"/>
    <w:rsid w:val="00256811"/>
    <w:rsid w:val="002568D0"/>
    <w:rsid w:val="00260AEE"/>
    <w:rsid w:val="002621A6"/>
    <w:rsid w:val="00262661"/>
    <w:rsid w:val="00262D9D"/>
    <w:rsid w:val="002632DF"/>
    <w:rsid w:val="00263724"/>
    <w:rsid w:val="00263946"/>
    <w:rsid w:val="002640BA"/>
    <w:rsid w:val="00264CF2"/>
    <w:rsid w:val="0026602F"/>
    <w:rsid w:val="002667A8"/>
    <w:rsid w:val="00267587"/>
    <w:rsid w:val="002675C8"/>
    <w:rsid w:val="00267760"/>
    <w:rsid w:val="00271589"/>
    <w:rsid w:val="00271A6E"/>
    <w:rsid w:val="00273177"/>
    <w:rsid w:val="002738FB"/>
    <w:rsid w:val="0027455B"/>
    <w:rsid w:val="002748D3"/>
    <w:rsid w:val="00274F2C"/>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1D37"/>
    <w:rsid w:val="002B2813"/>
    <w:rsid w:val="002B292E"/>
    <w:rsid w:val="002B2D29"/>
    <w:rsid w:val="002B3B31"/>
    <w:rsid w:val="002B3BBD"/>
    <w:rsid w:val="002C0C4B"/>
    <w:rsid w:val="002C1E60"/>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3D0F"/>
    <w:rsid w:val="002D51DF"/>
    <w:rsid w:val="002D6892"/>
    <w:rsid w:val="002D68C2"/>
    <w:rsid w:val="002D7684"/>
    <w:rsid w:val="002D787D"/>
    <w:rsid w:val="002D7C86"/>
    <w:rsid w:val="002D7E90"/>
    <w:rsid w:val="002E0692"/>
    <w:rsid w:val="002E145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25C"/>
    <w:rsid w:val="00315AAB"/>
    <w:rsid w:val="003175E1"/>
    <w:rsid w:val="00320299"/>
    <w:rsid w:val="003208E5"/>
    <w:rsid w:val="00321154"/>
    <w:rsid w:val="003211B0"/>
    <w:rsid w:val="00321EDA"/>
    <w:rsid w:val="003224AA"/>
    <w:rsid w:val="003224E7"/>
    <w:rsid w:val="0032374E"/>
    <w:rsid w:val="00323D0E"/>
    <w:rsid w:val="00324C23"/>
    <w:rsid w:val="00325D7A"/>
    <w:rsid w:val="00326145"/>
    <w:rsid w:val="00327163"/>
    <w:rsid w:val="00327305"/>
    <w:rsid w:val="00327531"/>
    <w:rsid w:val="00330187"/>
    <w:rsid w:val="00331C77"/>
    <w:rsid w:val="00331DB6"/>
    <w:rsid w:val="00331F96"/>
    <w:rsid w:val="00332B55"/>
    <w:rsid w:val="00333481"/>
    <w:rsid w:val="003336B9"/>
    <w:rsid w:val="0033476C"/>
    <w:rsid w:val="00334AAF"/>
    <w:rsid w:val="00335EA8"/>
    <w:rsid w:val="003363DD"/>
    <w:rsid w:val="00336488"/>
    <w:rsid w:val="00337344"/>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A89"/>
    <w:rsid w:val="00357B9C"/>
    <w:rsid w:val="00357F87"/>
    <w:rsid w:val="00361412"/>
    <w:rsid w:val="003615CA"/>
    <w:rsid w:val="00363B2C"/>
    <w:rsid w:val="003642A6"/>
    <w:rsid w:val="00364763"/>
    <w:rsid w:val="00365C3D"/>
    <w:rsid w:val="00366C1B"/>
    <w:rsid w:val="00367337"/>
    <w:rsid w:val="00367367"/>
    <w:rsid w:val="00367CE4"/>
    <w:rsid w:val="00367FD8"/>
    <w:rsid w:val="0037004E"/>
    <w:rsid w:val="00370B63"/>
    <w:rsid w:val="00370ED2"/>
    <w:rsid w:val="00370FCC"/>
    <w:rsid w:val="003711AF"/>
    <w:rsid w:val="00373051"/>
    <w:rsid w:val="003735C6"/>
    <w:rsid w:val="003746A5"/>
    <w:rsid w:val="00374848"/>
    <w:rsid w:val="00374F64"/>
    <w:rsid w:val="003757A1"/>
    <w:rsid w:val="00375D09"/>
    <w:rsid w:val="003762DC"/>
    <w:rsid w:val="00376C6F"/>
    <w:rsid w:val="0037739D"/>
    <w:rsid w:val="0037751C"/>
    <w:rsid w:val="00380B66"/>
    <w:rsid w:val="00380F3F"/>
    <w:rsid w:val="003815BD"/>
    <w:rsid w:val="00381953"/>
    <w:rsid w:val="00381CBB"/>
    <w:rsid w:val="00382232"/>
    <w:rsid w:val="00382F1A"/>
    <w:rsid w:val="00383282"/>
    <w:rsid w:val="00383422"/>
    <w:rsid w:val="00383658"/>
    <w:rsid w:val="0038412E"/>
    <w:rsid w:val="00386053"/>
    <w:rsid w:val="003866CB"/>
    <w:rsid w:val="0038771D"/>
    <w:rsid w:val="00390935"/>
    <w:rsid w:val="00392491"/>
    <w:rsid w:val="003935B0"/>
    <w:rsid w:val="00393E44"/>
    <w:rsid w:val="00394301"/>
    <w:rsid w:val="0039747B"/>
    <w:rsid w:val="00397AB6"/>
    <w:rsid w:val="00397ACA"/>
    <w:rsid w:val="00397E67"/>
    <w:rsid w:val="003A070B"/>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A02"/>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596"/>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05F"/>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5D30"/>
    <w:rsid w:val="00406B4D"/>
    <w:rsid w:val="00406BAD"/>
    <w:rsid w:val="0040750B"/>
    <w:rsid w:val="00411271"/>
    <w:rsid w:val="00413B17"/>
    <w:rsid w:val="0041443C"/>
    <w:rsid w:val="0041488F"/>
    <w:rsid w:val="004154F7"/>
    <w:rsid w:val="00416D44"/>
    <w:rsid w:val="004176FF"/>
    <w:rsid w:val="00417A1E"/>
    <w:rsid w:val="00421A27"/>
    <w:rsid w:val="00421D0A"/>
    <w:rsid w:val="004226C3"/>
    <w:rsid w:val="004230C7"/>
    <w:rsid w:val="004240AC"/>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4E53"/>
    <w:rsid w:val="00456544"/>
    <w:rsid w:val="00456649"/>
    <w:rsid w:val="004567B7"/>
    <w:rsid w:val="00456856"/>
    <w:rsid w:val="004571EF"/>
    <w:rsid w:val="00460010"/>
    <w:rsid w:val="00460312"/>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4FB7"/>
    <w:rsid w:val="0047588A"/>
    <w:rsid w:val="00476A55"/>
    <w:rsid w:val="00477D73"/>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BB"/>
    <w:rsid w:val="00493338"/>
    <w:rsid w:val="00493B6E"/>
    <w:rsid w:val="0049501B"/>
    <w:rsid w:val="00495BA6"/>
    <w:rsid w:val="00495FB2"/>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AFC"/>
    <w:rsid w:val="004D5CE7"/>
    <w:rsid w:val="004D6381"/>
    <w:rsid w:val="004D6E25"/>
    <w:rsid w:val="004D7DA8"/>
    <w:rsid w:val="004E10CD"/>
    <w:rsid w:val="004E1401"/>
    <w:rsid w:val="004E2892"/>
    <w:rsid w:val="004E31A7"/>
    <w:rsid w:val="004E362B"/>
    <w:rsid w:val="004E3681"/>
    <w:rsid w:val="004E3D74"/>
    <w:rsid w:val="004E3E9C"/>
    <w:rsid w:val="004E5DE1"/>
    <w:rsid w:val="004E784B"/>
    <w:rsid w:val="004F0224"/>
    <w:rsid w:val="004F0DB4"/>
    <w:rsid w:val="004F0E04"/>
    <w:rsid w:val="004F1CD3"/>
    <w:rsid w:val="004F1EBC"/>
    <w:rsid w:val="004F20E8"/>
    <w:rsid w:val="004F24A9"/>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06F79"/>
    <w:rsid w:val="00510ABC"/>
    <w:rsid w:val="00511079"/>
    <w:rsid w:val="00511236"/>
    <w:rsid w:val="00511411"/>
    <w:rsid w:val="005114C5"/>
    <w:rsid w:val="00511CDF"/>
    <w:rsid w:val="005120D4"/>
    <w:rsid w:val="00512829"/>
    <w:rsid w:val="00513839"/>
    <w:rsid w:val="00513DEF"/>
    <w:rsid w:val="0051423C"/>
    <w:rsid w:val="005148D4"/>
    <w:rsid w:val="00514C91"/>
    <w:rsid w:val="005153CE"/>
    <w:rsid w:val="00516241"/>
    <w:rsid w:val="00516FD9"/>
    <w:rsid w:val="0051701F"/>
    <w:rsid w:val="00517387"/>
    <w:rsid w:val="0051791D"/>
    <w:rsid w:val="00520D6D"/>
    <w:rsid w:val="005212FD"/>
    <w:rsid w:val="00521425"/>
    <w:rsid w:val="005225CA"/>
    <w:rsid w:val="00523E75"/>
    <w:rsid w:val="005243E0"/>
    <w:rsid w:val="005250B8"/>
    <w:rsid w:val="005256F3"/>
    <w:rsid w:val="005265A3"/>
    <w:rsid w:val="00526783"/>
    <w:rsid w:val="00526DBB"/>
    <w:rsid w:val="0052773A"/>
    <w:rsid w:val="00527FB1"/>
    <w:rsid w:val="00530423"/>
    <w:rsid w:val="00530492"/>
    <w:rsid w:val="0053107E"/>
    <w:rsid w:val="005312CB"/>
    <w:rsid w:val="0053162F"/>
    <w:rsid w:val="00531777"/>
    <w:rsid w:val="0053281C"/>
    <w:rsid w:val="00532AD0"/>
    <w:rsid w:val="0053311D"/>
    <w:rsid w:val="00533B93"/>
    <w:rsid w:val="005340C9"/>
    <w:rsid w:val="00534D84"/>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ACA"/>
    <w:rsid w:val="005604F1"/>
    <w:rsid w:val="005606A4"/>
    <w:rsid w:val="005607B8"/>
    <w:rsid w:val="00560CF5"/>
    <w:rsid w:val="0056223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222"/>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68"/>
    <w:rsid w:val="005A704D"/>
    <w:rsid w:val="005A76AE"/>
    <w:rsid w:val="005B0BDB"/>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558F"/>
    <w:rsid w:val="005E7088"/>
    <w:rsid w:val="005E7E1B"/>
    <w:rsid w:val="005F0108"/>
    <w:rsid w:val="005F0291"/>
    <w:rsid w:val="005F0D8C"/>
    <w:rsid w:val="005F0ECC"/>
    <w:rsid w:val="005F21A5"/>
    <w:rsid w:val="005F2470"/>
    <w:rsid w:val="005F28C6"/>
    <w:rsid w:val="005F3F16"/>
    <w:rsid w:val="005F52CC"/>
    <w:rsid w:val="005F5E6F"/>
    <w:rsid w:val="005F681C"/>
    <w:rsid w:val="005F6BD4"/>
    <w:rsid w:val="005F7091"/>
    <w:rsid w:val="005F7188"/>
    <w:rsid w:val="005F7985"/>
    <w:rsid w:val="00600CEB"/>
    <w:rsid w:val="006010C8"/>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53F"/>
    <w:rsid w:val="00627832"/>
    <w:rsid w:val="00627E0A"/>
    <w:rsid w:val="00630118"/>
    <w:rsid w:val="00630514"/>
    <w:rsid w:val="006310AE"/>
    <w:rsid w:val="00631762"/>
    <w:rsid w:val="00632196"/>
    <w:rsid w:val="00632BA2"/>
    <w:rsid w:val="00633A18"/>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4D2"/>
    <w:rsid w:val="00651854"/>
    <w:rsid w:val="00652578"/>
    <w:rsid w:val="00652CFD"/>
    <w:rsid w:val="006539E8"/>
    <w:rsid w:val="00654E29"/>
    <w:rsid w:val="00656307"/>
    <w:rsid w:val="006565D8"/>
    <w:rsid w:val="00656B96"/>
    <w:rsid w:val="00656F79"/>
    <w:rsid w:val="0065736B"/>
    <w:rsid w:val="0065782C"/>
    <w:rsid w:val="006578E4"/>
    <w:rsid w:val="00657AE5"/>
    <w:rsid w:val="0066112E"/>
    <w:rsid w:val="006619B0"/>
    <w:rsid w:val="00662012"/>
    <w:rsid w:val="00662543"/>
    <w:rsid w:val="006626D0"/>
    <w:rsid w:val="006628E9"/>
    <w:rsid w:val="00662F05"/>
    <w:rsid w:val="006641F4"/>
    <w:rsid w:val="00664E8C"/>
    <w:rsid w:val="00665F7C"/>
    <w:rsid w:val="0066699A"/>
    <w:rsid w:val="00666DFC"/>
    <w:rsid w:val="00666EBB"/>
    <w:rsid w:val="006676BF"/>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4C4"/>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160"/>
    <w:rsid w:val="006B23B9"/>
    <w:rsid w:val="006B2DA7"/>
    <w:rsid w:val="006B2F4D"/>
    <w:rsid w:val="006B306B"/>
    <w:rsid w:val="006B3682"/>
    <w:rsid w:val="006B3974"/>
    <w:rsid w:val="006B48CB"/>
    <w:rsid w:val="006B564D"/>
    <w:rsid w:val="006C1445"/>
    <w:rsid w:val="006C2E8D"/>
    <w:rsid w:val="006C3AB0"/>
    <w:rsid w:val="006C4FC1"/>
    <w:rsid w:val="006C51A5"/>
    <w:rsid w:val="006C529D"/>
    <w:rsid w:val="006C6798"/>
    <w:rsid w:val="006C6DF7"/>
    <w:rsid w:val="006D0C12"/>
    <w:rsid w:val="006D0E6B"/>
    <w:rsid w:val="006D2146"/>
    <w:rsid w:val="006D42A9"/>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1B4"/>
    <w:rsid w:val="007108D3"/>
    <w:rsid w:val="0071118B"/>
    <w:rsid w:val="00711C66"/>
    <w:rsid w:val="00711E13"/>
    <w:rsid w:val="00712252"/>
    <w:rsid w:val="00712667"/>
    <w:rsid w:val="00712EDA"/>
    <w:rsid w:val="007136D0"/>
    <w:rsid w:val="007155A9"/>
    <w:rsid w:val="007158E1"/>
    <w:rsid w:val="00716AA6"/>
    <w:rsid w:val="0071705B"/>
    <w:rsid w:val="00717F6C"/>
    <w:rsid w:val="00720505"/>
    <w:rsid w:val="007236A3"/>
    <w:rsid w:val="007239B6"/>
    <w:rsid w:val="0072490A"/>
    <w:rsid w:val="00724B64"/>
    <w:rsid w:val="0072517D"/>
    <w:rsid w:val="00726878"/>
    <w:rsid w:val="00727F37"/>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35CC"/>
    <w:rsid w:val="0074656E"/>
    <w:rsid w:val="007472D5"/>
    <w:rsid w:val="00752B03"/>
    <w:rsid w:val="00753454"/>
    <w:rsid w:val="00753BB5"/>
    <w:rsid w:val="007544F1"/>
    <w:rsid w:val="00755E4A"/>
    <w:rsid w:val="00756832"/>
    <w:rsid w:val="00757F0B"/>
    <w:rsid w:val="00760E90"/>
    <w:rsid w:val="007626D0"/>
    <w:rsid w:val="007651CA"/>
    <w:rsid w:val="00767519"/>
    <w:rsid w:val="007704E1"/>
    <w:rsid w:val="00770E5C"/>
    <w:rsid w:val="00772569"/>
    <w:rsid w:val="00772E8C"/>
    <w:rsid w:val="00772FDB"/>
    <w:rsid w:val="0077316B"/>
    <w:rsid w:val="007736D3"/>
    <w:rsid w:val="00774459"/>
    <w:rsid w:val="0077500F"/>
    <w:rsid w:val="0077548E"/>
    <w:rsid w:val="00776DDF"/>
    <w:rsid w:val="00777315"/>
    <w:rsid w:val="007802E4"/>
    <w:rsid w:val="00780919"/>
    <w:rsid w:val="00781589"/>
    <w:rsid w:val="007820D0"/>
    <w:rsid w:val="007826C8"/>
    <w:rsid w:val="007829FD"/>
    <w:rsid w:val="00784190"/>
    <w:rsid w:val="007841C8"/>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52BF"/>
    <w:rsid w:val="007A573F"/>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3884"/>
    <w:rsid w:val="007C41F8"/>
    <w:rsid w:val="007C4B0F"/>
    <w:rsid w:val="007C4DAD"/>
    <w:rsid w:val="007C579A"/>
    <w:rsid w:val="007C5830"/>
    <w:rsid w:val="007C599E"/>
    <w:rsid w:val="007C5D82"/>
    <w:rsid w:val="007C5DB8"/>
    <w:rsid w:val="007C5DCE"/>
    <w:rsid w:val="007C6CA2"/>
    <w:rsid w:val="007C726D"/>
    <w:rsid w:val="007D05B2"/>
    <w:rsid w:val="007D05FA"/>
    <w:rsid w:val="007D0715"/>
    <w:rsid w:val="007D0C44"/>
    <w:rsid w:val="007D1972"/>
    <w:rsid w:val="007D1F33"/>
    <w:rsid w:val="007D3307"/>
    <w:rsid w:val="007D54F8"/>
    <w:rsid w:val="007D5AD4"/>
    <w:rsid w:val="007D5E27"/>
    <w:rsid w:val="007D6F64"/>
    <w:rsid w:val="007E1782"/>
    <w:rsid w:val="007E25AB"/>
    <w:rsid w:val="007E2F41"/>
    <w:rsid w:val="007E44FC"/>
    <w:rsid w:val="007E5AC2"/>
    <w:rsid w:val="007E79C5"/>
    <w:rsid w:val="007E7F82"/>
    <w:rsid w:val="007F0D35"/>
    <w:rsid w:val="007F0EF9"/>
    <w:rsid w:val="007F10A4"/>
    <w:rsid w:val="007F2845"/>
    <w:rsid w:val="007F2A69"/>
    <w:rsid w:val="007F38A2"/>
    <w:rsid w:val="007F43BC"/>
    <w:rsid w:val="007F4740"/>
    <w:rsid w:val="008006C6"/>
    <w:rsid w:val="00800C52"/>
    <w:rsid w:val="0080153E"/>
    <w:rsid w:val="008018C8"/>
    <w:rsid w:val="00801FBD"/>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17A80"/>
    <w:rsid w:val="00820DC7"/>
    <w:rsid w:val="00820FFB"/>
    <w:rsid w:val="00821698"/>
    <w:rsid w:val="00821CB6"/>
    <w:rsid w:val="008221FE"/>
    <w:rsid w:val="00822BF5"/>
    <w:rsid w:val="00824894"/>
    <w:rsid w:val="00825366"/>
    <w:rsid w:val="00825606"/>
    <w:rsid w:val="00825E84"/>
    <w:rsid w:val="00826C7B"/>
    <w:rsid w:val="00826DD9"/>
    <w:rsid w:val="00826E01"/>
    <w:rsid w:val="008277A8"/>
    <w:rsid w:val="008278B6"/>
    <w:rsid w:val="008307ED"/>
    <w:rsid w:val="00830B3B"/>
    <w:rsid w:val="008319E5"/>
    <w:rsid w:val="0083350F"/>
    <w:rsid w:val="00834358"/>
    <w:rsid w:val="008346BD"/>
    <w:rsid w:val="00834764"/>
    <w:rsid w:val="00834923"/>
    <w:rsid w:val="008359EB"/>
    <w:rsid w:val="0083698F"/>
    <w:rsid w:val="00836B7A"/>
    <w:rsid w:val="00836E97"/>
    <w:rsid w:val="00837B90"/>
    <w:rsid w:val="008409AA"/>
    <w:rsid w:val="00840FB8"/>
    <w:rsid w:val="008410F1"/>
    <w:rsid w:val="00842BB6"/>
    <w:rsid w:val="00842E0C"/>
    <w:rsid w:val="00843A7A"/>
    <w:rsid w:val="00843AC0"/>
    <w:rsid w:val="008447F5"/>
    <w:rsid w:val="00846292"/>
    <w:rsid w:val="00846578"/>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4CD"/>
    <w:rsid w:val="00863F37"/>
    <w:rsid w:val="0086406B"/>
    <w:rsid w:val="00864C8C"/>
    <w:rsid w:val="008659FB"/>
    <w:rsid w:val="0086709D"/>
    <w:rsid w:val="00867651"/>
    <w:rsid w:val="00867B5A"/>
    <w:rsid w:val="008729EF"/>
    <w:rsid w:val="00874009"/>
    <w:rsid w:val="00874158"/>
    <w:rsid w:val="008743F3"/>
    <w:rsid w:val="0087444A"/>
    <w:rsid w:val="00875133"/>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81E"/>
    <w:rsid w:val="008B3B51"/>
    <w:rsid w:val="008B4057"/>
    <w:rsid w:val="008B4145"/>
    <w:rsid w:val="008B4CB1"/>
    <w:rsid w:val="008B5071"/>
    <w:rsid w:val="008B5290"/>
    <w:rsid w:val="008B5E41"/>
    <w:rsid w:val="008B6A40"/>
    <w:rsid w:val="008B71E4"/>
    <w:rsid w:val="008B72EC"/>
    <w:rsid w:val="008C2CFD"/>
    <w:rsid w:val="008C3414"/>
    <w:rsid w:val="008C3FDC"/>
    <w:rsid w:val="008C47AD"/>
    <w:rsid w:val="008C603A"/>
    <w:rsid w:val="008C71C8"/>
    <w:rsid w:val="008C782F"/>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E6FDA"/>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14F"/>
    <w:rsid w:val="00912D05"/>
    <w:rsid w:val="009134C3"/>
    <w:rsid w:val="00915B81"/>
    <w:rsid w:val="00915D6B"/>
    <w:rsid w:val="009160DF"/>
    <w:rsid w:val="009162C7"/>
    <w:rsid w:val="00916EC2"/>
    <w:rsid w:val="00920106"/>
    <w:rsid w:val="0092082B"/>
    <w:rsid w:val="009213BD"/>
    <w:rsid w:val="009230A6"/>
    <w:rsid w:val="00923EB9"/>
    <w:rsid w:val="00924627"/>
    <w:rsid w:val="009250A8"/>
    <w:rsid w:val="00925BE6"/>
    <w:rsid w:val="00926697"/>
    <w:rsid w:val="00926F61"/>
    <w:rsid w:val="00926FA9"/>
    <w:rsid w:val="0093123D"/>
    <w:rsid w:val="00933040"/>
    <w:rsid w:val="009330E9"/>
    <w:rsid w:val="0093462C"/>
    <w:rsid w:val="00934689"/>
    <w:rsid w:val="00934D97"/>
    <w:rsid w:val="00935773"/>
    <w:rsid w:val="00935D15"/>
    <w:rsid w:val="0094052B"/>
    <w:rsid w:val="009411FB"/>
    <w:rsid w:val="009414A9"/>
    <w:rsid w:val="00941B71"/>
    <w:rsid w:val="00941DF9"/>
    <w:rsid w:val="009421AD"/>
    <w:rsid w:val="0094221C"/>
    <w:rsid w:val="0094409C"/>
    <w:rsid w:val="00944159"/>
    <w:rsid w:val="009449B2"/>
    <w:rsid w:val="00944A82"/>
    <w:rsid w:val="00944BA5"/>
    <w:rsid w:val="00946C4D"/>
    <w:rsid w:val="00946E9E"/>
    <w:rsid w:val="00947657"/>
    <w:rsid w:val="0095019A"/>
    <w:rsid w:val="009520EB"/>
    <w:rsid w:val="0095285B"/>
    <w:rsid w:val="00953FE9"/>
    <w:rsid w:val="00954417"/>
    <w:rsid w:val="0095481C"/>
    <w:rsid w:val="009548CD"/>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896"/>
    <w:rsid w:val="00965C40"/>
    <w:rsid w:val="00967354"/>
    <w:rsid w:val="0097105E"/>
    <w:rsid w:val="00971592"/>
    <w:rsid w:val="00971617"/>
    <w:rsid w:val="00971DDF"/>
    <w:rsid w:val="0097225C"/>
    <w:rsid w:val="0097292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2D39"/>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163"/>
    <w:rsid w:val="009B5DAD"/>
    <w:rsid w:val="009B76E3"/>
    <w:rsid w:val="009B7A72"/>
    <w:rsid w:val="009B7BB8"/>
    <w:rsid w:val="009C077F"/>
    <w:rsid w:val="009C0792"/>
    <w:rsid w:val="009C0E9B"/>
    <w:rsid w:val="009C126A"/>
    <w:rsid w:val="009C1D4C"/>
    <w:rsid w:val="009C2DD2"/>
    <w:rsid w:val="009C3982"/>
    <w:rsid w:val="009C441F"/>
    <w:rsid w:val="009C4A07"/>
    <w:rsid w:val="009C4B8E"/>
    <w:rsid w:val="009C51D5"/>
    <w:rsid w:val="009C543C"/>
    <w:rsid w:val="009C599A"/>
    <w:rsid w:val="009C5EFF"/>
    <w:rsid w:val="009C5FF4"/>
    <w:rsid w:val="009C650E"/>
    <w:rsid w:val="009C6D33"/>
    <w:rsid w:val="009C70DB"/>
    <w:rsid w:val="009C774A"/>
    <w:rsid w:val="009D122C"/>
    <w:rsid w:val="009D19BC"/>
    <w:rsid w:val="009D2348"/>
    <w:rsid w:val="009D2749"/>
    <w:rsid w:val="009D2EA8"/>
    <w:rsid w:val="009D2F0C"/>
    <w:rsid w:val="009D3306"/>
    <w:rsid w:val="009D3578"/>
    <w:rsid w:val="009D3A5F"/>
    <w:rsid w:val="009D3FCE"/>
    <w:rsid w:val="009D4F88"/>
    <w:rsid w:val="009D5193"/>
    <w:rsid w:val="009D5BB9"/>
    <w:rsid w:val="009D5C32"/>
    <w:rsid w:val="009D5C56"/>
    <w:rsid w:val="009D6472"/>
    <w:rsid w:val="009D79F4"/>
    <w:rsid w:val="009D7D19"/>
    <w:rsid w:val="009D7FC4"/>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6BC"/>
    <w:rsid w:val="00A05DF3"/>
    <w:rsid w:val="00A07E08"/>
    <w:rsid w:val="00A109E2"/>
    <w:rsid w:val="00A10C5C"/>
    <w:rsid w:val="00A10D79"/>
    <w:rsid w:val="00A11535"/>
    <w:rsid w:val="00A11C9B"/>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66E"/>
    <w:rsid w:val="00A33776"/>
    <w:rsid w:val="00A344A5"/>
    <w:rsid w:val="00A346C3"/>
    <w:rsid w:val="00A34D4A"/>
    <w:rsid w:val="00A36155"/>
    <w:rsid w:val="00A3629E"/>
    <w:rsid w:val="00A365AD"/>
    <w:rsid w:val="00A40958"/>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329"/>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5A52"/>
    <w:rsid w:val="00A7618B"/>
    <w:rsid w:val="00A7640B"/>
    <w:rsid w:val="00A773A8"/>
    <w:rsid w:val="00A7778B"/>
    <w:rsid w:val="00A803BC"/>
    <w:rsid w:val="00A80969"/>
    <w:rsid w:val="00A82FD8"/>
    <w:rsid w:val="00A85798"/>
    <w:rsid w:val="00A8609D"/>
    <w:rsid w:val="00A86EA7"/>
    <w:rsid w:val="00A90548"/>
    <w:rsid w:val="00A91002"/>
    <w:rsid w:val="00A91244"/>
    <w:rsid w:val="00A91774"/>
    <w:rsid w:val="00A91C7F"/>
    <w:rsid w:val="00A92066"/>
    <w:rsid w:val="00A92776"/>
    <w:rsid w:val="00A92CD6"/>
    <w:rsid w:val="00A93181"/>
    <w:rsid w:val="00A938E6"/>
    <w:rsid w:val="00A93CCF"/>
    <w:rsid w:val="00A94E4E"/>
    <w:rsid w:val="00A95514"/>
    <w:rsid w:val="00A95BBA"/>
    <w:rsid w:val="00A95BD5"/>
    <w:rsid w:val="00A95C53"/>
    <w:rsid w:val="00A96F78"/>
    <w:rsid w:val="00A979E1"/>
    <w:rsid w:val="00AA0B9E"/>
    <w:rsid w:val="00AA1087"/>
    <w:rsid w:val="00AA247C"/>
    <w:rsid w:val="00AA25A9"/>
    <w:rsid w:val="00AA26D9"/>
    <w:rsid w:val="00AA4605"/>
    <w:rsid w:val="00AA4B6A"/>
    <w:rsid w:val="00AA51AD"/>
    <w:rsid w:val="00AA51EB"/>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3B6"/>
    <w:rsid w:val="00AD165F"/>
    <w:rsid w:val="00AD1AFD"/>
    <w:rsid w:val="00AD2794"/>
    <w:rsid w:val="00AD2DC5"/>
    <w:rsid w:val="00AD3455"/>
    <w:rsid w:val="00AD3A33"/>
    <w:rsid w:val="00AD3CAD"/>
    <w:rsid w:val="00AD4C36"/>
    <w:rsid w:val="00AD53C1"/>
    <w:rsid w:val="00AD5A99"/>
    <w:rsid w:val="00AD69FF"/>
    <w:rsid w:val="00AD702B"/>
    <w:rsid w:val="00AD72E6"/>
    <w:rsid w:val="00AD7C95"/>
    <w:rsid w:val="00AD7FCD"/>
    <w:rsid w:val="00AE2BED"/>
    <w:rsid w:val="00AE3DE1"/>
    <w:rsid w:val="00AE4E46"/>
    <w:rsid w:val="00AE5439"/>
    <w:rsid w:val="00AE61B2"/>
    <w:rsid w:val="00AE78D1"/>
    <w:rsid w:val="00AE7AB2"/>
    <w:rsid w:val="00AE7F89"/>
    <w:rsid w:val="00AF1A4C"/>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5781"/>
    <w:rsid w:val="00B2628E"/>
    <w:rsid w:val="00B266B0"/>
    <w:rsid w:val="00B27921"/>
    <w:rsid w:val="00B3000E"/>
    <w:rsid w:val="00B326A8"/>
    <w:rsid w:val="00B329EB"/>
    <w:rsid w:val="00B32D57"/>
    <w:rsid w:val="00B32FCD"/>
    <w:rsid w:val="00B33153"/>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3D56"/>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55F"/>
    <w:rsid w:val="00B80D90"/>
    <w:rsid w:val="00B82613"/>
    <w:rsid w:val="00B828B5"/>
    <w:rsid w:val="00B82ED8"/>
    <w:rsid w:val="00B83E1B"/>
    <w:rsid w:val="00B845D0"/>
    <w:rsid w:val="00B84A80"/>
    <w:rsid w:val="00B84E9C"/>
    <w:rsid w:val="00B85522"/>
    <w:rsid w:val="00B878FF"/>
    <w:rsid w:val="00B90DE9"/>
    <w:rsid w:val="00B90E2A"/>
    <w:rsid w:val="00B90F2A"/>
    <w:rsid w:val="00B9198D"/>
    <w:rsid w:val="00B926DA"/>
    <w:rsid w:val="00B92D25"/>
    <w:rsid w:val="00B93008"/>
    <w:rsid w:val="00B9406D"/>
    <w:rsid w:val="00B94BA7"/>
    <w:rsid w:val="00B94E0E"/>
    <w:rsid w:val="00B96307"/>
    <w:rsid w:val="00B96413"/>
    <w:rsid w:val="00B97CA3"/>
    <w:rsid w:val="00BA1872"/>
    <w:rsid w:val="00BA1913"/>
    <w:rsid w:val="00BA2BC9"/>
    <w:rsid w:val="00BA4641"/>
    <w:rsid w:val="00BA4A54"/>
    <w:rsid w:val="00BA76A9"/>
    <w:rsid w:val="00BB03FF"/>
    <w:rsid w:val="00BB0595"/>
    <w:rsid w:val="00BB2F36"/>
    <w:rsid w:val="00BB3E2B"/>
    <w:rsid w:val="00BB4C72"/>
    <w:rsid w:val="00BB541F"/>
    <w:rsid w:val="00BB5D1C"/>
    <w:rsid w:val="00BB6552"/>
    <w:rsid w:val="00BB65E0"/>
    <w:rsid w:val="00BB6B9B"/>
    <w:rsid w:val="00BB754F"/>
    <w:rsid w:val="00BC0058"/>
    <w:rsid w:val="00BC07BB"/>
    <w:rsid w:val="00BC07D4"/>
    <w:rsid w:val="00BC0A5D"/>
    <w:rsid w:val="00BC0BE3"/>
    <w:rsid w:val="00BC1214"/>
    <w:rsid w:val="00BC1AD9"/>
    <w:rsid w:val="00BC3257"/>
    <w:rsid w:val="00BC32E7"/>
    <w:rsid w:val="00BC4F81"/>
    <w:rsid w:val="00BC5670"/>
    <w:rsid w:val="00BC58B9"/>
    <w:rsid w:val="00BC7DC9"/>
    <w:rsid w:val="00BD0B4A"/>
    <w:rsid w:val="00BD0BD9"/>
    <w:rsid w:val="00BD271D"/>
    <w:rsid w:val="00BD2F13"/>
    <w:rsid w:val="00BD3056"/>
    <w:rsid w:val="00BD3846"/>
    <w:rsid w:val="00BD39F3"/>
    <w:rsid w:val="00BD3E68"/>
    <w:rsid w:val="00BD4E05"/>
    <w:rsid w:val="00BD598A"/>
    <w:rsid w:val="00BD5C7A"/>
    <w:rsid w:val="00BD6204"/>
    <w:rsid w:val="00BD723F"/>
    <w:rsid w:val="00BD75B4"/>
    <w:rsid w:val="00BD7AB0"/>
    <w:rsid w:val="00BD7D14"/>
    <w:rsid w:val="00BE02B4"/>
    <w:rsid w:val="00BE1E6B"/>
    <w:rsid w:val="00BE28C1"/>
    <w:rsid w:val="00BE3492"/>
    <w:rsid w:val="00BE4A9A"/>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BF7BF1"/>
    <w:rsid w:val="00C00A19"/>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49E"/>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2F5"/>
    <w:rsid w:val="00C55566"/>
    <w:rsid w:val="00C57A01"/>
    <w:rsid w:val="00C57A2D"/>
    <w:rsid w:val="00C57CF9"/>
    <w:rsid w:val="00C60B07"/>
    <w:rsid w:val="00C60E87"/>
    <w:rsid w:val="00C615B0"/>
    <w:rsid w:val="00C617C8"/>
    <w:rsid w:val="00C61D4B"/>
    <w:rsid w:val="00C62B0A"/>
    <w:rsid w:val="00C63961"/>
    <w:rsid w:val="00C63C52"/>
    <w:rsid w:val="00C63F08"/>
    <w:rsid w:val="00C6528C"/>
    <w:rsid w:val="00C661E8"/>
    <w:rsid w:val="00C70084"/>
    <w:rsid w:val="00C7090B"/>
    <w:rsid w:val="00C7235B"/>
    <w:rsid w:val="00C72E18"/>
    <w:rsid w:val="00C731AD"/>
    <w:rsid w:val="00C7380B"/>
    <w:rsid w:val="00C7425A"/>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6C81"/>
    <w:rsid w:val="00C873AC"/>
    <w:rsid w:val="00C876A5"/>
    <w:rsid w:val="00C87DA6"/>
    <w:rsid w:val="00C91857"/>
    <w:rsid w:val="00C9213B"/>
    <w:rsid w:val="00C93462"/>
    <w:rsid w:val="00C94384"/>
    <w:rsid w:val="00C94A34"/>
    <w:rsid w:val="00C94C2B"/>
    <w:rsid w:val="00C94F73"/>
    <w:rsid w:val="00C95609"/>
    <w:rsid w:val="00C95EEF"/>
    <w:rsid w:val="00C95F9D"/>
    <w:rsid w:val="00C96F79"/>
    <w:rsid w:val="00C97CF9"/>
    <w:rsid w:val="00CA112D"/>
    <w:rsid w:val="00CA17DD"/>
    <w:rsid w:val="00CA1863"/>
    <w:rsid w:val="00CA1941"/>
    <w:rsid w:val="00CA26CE"/>
    <w:rsid w:val="00CA391D"/>
    <w:rsid w:val="00CA3ACD"/>
    <w:rsid w:val="00CA4F8B"/>
    <w:rsid w:val="00CA5445"/>
    <w:rsid w:val="00CB0232"/>
    <w:rsid w:val="00CB09DA"/>
    <w:rsid w:val="00CB0BD9"/>
    <w:rsid w:val="00CB1C9D"/>
    <w:rsid w:val="00CB1CAC"/>
    <w:rsid w:val="00CB1DE8"/>
    <w:rsid w:val="00CB1E3B"/>
    <w:rsid w:val="00CB1F1D"/>
    <w:rsid w:val="00CB4E21"/>
    <w:rsid w:val="00CB4E61"/>
    <w:rsid w:val="00CB5B7B"/>
    <w:rsid w:val="00CB6795"/>
    <w:rsid w:val="00CB71F8"/>
    <w:rsid w:val="00CC0CD5"/>
    <w:rsid w:val="00CC13F0"/>
    <w:rsid w:val="00CC180A"/>
    <w:rsid w:val="00CC2297"/>
    <w:rsid w:val="00CC26DB"/>
    <w:rsid w:val="00CC300C"/>
    <w:rsid w:val="00CC35AE"/>
    <w:rsid w:val="00CC3DAA"/>
    <w:rsid w:val="00CC4C2C"/>
    <w:rsid w:val="00CC4D5E"/>
    <w:rsid w:val="00CC5057"/>
    <w:rsid w:val="00CC65CA"/>
    <w:rsid w:val="00CD078F"/>
    <w:rsid w:val="00CD121E"/>
    <w:rsid w:val="00CD185D"/>
    <w:rsid w:val="00CD22AC"/>
    <w:rsid w:val="00CD28F0"/>
    <w:rsid w:val="00CD3ED8"/>
    <w:rsid w:val="00CD497A"/>
    <w:rsid w:val="00CD761D"/>
    <w:rsid w:val="00CD76B5"/>
    <w:rsid w:val="00CD78B9"/>
    <w:rsid w:val="00CE2323"/>
    <w:rsid w:val="00CE2346"/>
    <w:rsid w:val="00CE41DC"/>
    <w:rsid w:val="00CE5C1E"/>
    <w:rsid w:val="00CE6F0F"/>
    <w:rsid w:val="00CF002F"/>
    <w:rsid w:val="00CF0246"/>
    <w:rsid w:val="00CF1CE3"/>
    <w:rsid w:val="00CF2483"/>
    <w:rsid w:val="00CF24E2"/>
    <w:rsid w:val="00CF2587"/>
    <w:rsid w:val="00CF393D"/>
    <w:rsid w:val="00CF4ABD"/>
    <w:rsid w:val="00CF4CF2"/>
    <w:rsid w:val="00CF52C2"/>
    <w:rsid w:val="00CF5385"/>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05F5"/>
    <w:rsid w:val="00D10C53"/>
    <w:rsid w:val="00D12325"/>
    <w:rsid w:val="00D12761"/>
    <w:rsid w:val="00D13CFD"/>
    <w:rsid w:val="00D14487"/>
    <w:rsid w:val="00D14CE1"/>
    <w:rsid w:val="00D15E7E"/>
    <w:rsid w:val="00D16058"/>
    <w:rsid w:val="00D16FDD"/>
    <w:rsid w:val="00D20016"/>
    <w:rsid w:val="00D207A7"/>
    <w:rsid w:val="00D2132A"/>
    <w:rsid w:val="00D2279F"/>
    <w:rsid w:val="00D22AF1"/>
    <w:rsid w:val="00D22E93"/>
    <w:rsid w:val="00D23BEF"/>
    <w:rsid w:val="00D242DA"/>
    <w:rsid w:val="00D247EC"/>
    <w:rsid w:val="00D2633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3"/>
    <w:rsid w:val="00D35A85"/>
    <w:rsid w:val="00D35F97"/>
    <w:rsid w:val="00D36964"/>
    <w:rsid w:val="00D37A1A"/>
    <w:rsid w:val="00D4081B"/>
    <w:rsid w:val="00D413C3"/>
    <w:rsid w:val="00D42240"/>
    <w:rsid w:val="00D427C3"/>
    <w:rsid w:val="00D42EB8"/>
    <w:rsid w:val="00D43D3C"/>
    <w:rsid w:val="00D43E0B"/>
    <w:rsid w:val="00D441E2"/>
    <w:rsid w:val="00D44932"/>
    <w:rsid w:val="00D45338"/>
    <w:rsid w:val="00D46111"/>
    <w:rsid w:val="00D4662F"/>
    <w:rsid w:val="00D46F1B"/>
    <w:rsid w:val="00D46F2C"/>
    <w:rsid w:val="00D475FB"/>
    <w:rsid w:val="00D47C16"/>
    <w:rsid w:val="00D502AF"/>
    <w:rsid w:val="00D50546"/>
    <w:rsid w:val="00D50764"/>
    <w:rsid w:val="00D50C12"/>
    <w:rsid w:val="00D51034"/>
    <w:rsid w:val="00D514A9"/>
    <w:rsid w:val="00D51A77"/>
    <w:rsid w:val="00D5267B"/>
    <w:rsid w:val="00D52D39"/>
    <w:rsid w:val="00D52DDD"/>
    <w:rsid w:val="00D53649"/>
    <w:rsid w:val="00D53830"/>
    <w:rsid w:val="00D54FB3"/>
    <w:rsid w:val="00D55889"/>
    <w:rsid w:val="00D55B35"/>
    <w:rsid w:val="00D56B5F"/>
    <w:rsid w:val="00D57A3F"/>
    <w:rsid w:val="00D57AF0"/>
    <w:rsid w:val="00D61815"/>
    <w:rsid w:val="00D618BD"/>
    <w:rsid w:val="00D62533"/>
    <w:rsid w:val="00D627E3"/>
    <w:rsid w:val="00D62ECD"/>
    <w:rsid w:val="00D633D9"/>
    <w:rsid w:val="00D63E90"/>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474"/>
    <w:rsid w:val="00D82798"/>
    <w:rsid w:val="00D82BF2"/>
    <w:rsid w:val="00D83266"/>
    <w:rsid w:val="00D84A57"/>
    <w:rsid w:val="00D860BD"/>
    <w:rsid w:val="00D86D8C"/>
    <w:rsid w:val="00D87307"/>
    <w:rsid w:val="00D874DF"/>
    <w:rsid w:val="00D87A12"/>
    <w:rsid w:val="00D91FEF"/>
    <w:rsid w:val="00D930E1"/>
    <w:rsid w:val="00D9354D"/>
    <w:rsid w:val="00D9415C"/>
    <w:rsid w:val="00D942CC"/>
    <w:rsid w:val="00D944E4"/>
    <w:rsid w:val="00D94D87"/>
    <w:rsid w:val="00D95B31"/>
    <w:rsid w:val="00D95DCC"/>
    <w:rsid w:val="00D95F4C"/>
    <w:rsid w:val="00D962DC"/>
    <w:rsid w:val="00DA126A"/>
    <w:rsid w:val="00DA180C"/>
    <w:rsid w:val="00DA18A2"/>
    <w:rsid w:val="00DA19D0"/>
    <w:rsid w:val="00DA207D"/>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C04"/>
    <w:rsid w:val="00DB0D2A"/>
    <w:rsid w:val="00DB11CD"/>
    <w:rsid w:val="00DB1DAB"/>
    <w:rsid w:val="00DB22A7"/>
    <w:rsid w:val="00DB23BF"/>
    <w:rsid w:val="00DB29D2"/>
    <w:rsid w:val="00DB2E57"/>
    <w:rsid w:val="00DB39D4"/>
    <w:rsid w:val="00DB3A47"/>
    <w:rsid w:val="00DB46D0"/>
    <w:rsid w:val="00DB46DF"/>
    <w:rsid w:val="00DB49B6"/>
    <w:rsid w:val="00DB4E06"/>
    <w:rsid w:val="00DB505D"/>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2E52"/>
    <w:rsid w:val="00DD3029"/>
    <w:rsid w:val="00DD55E0"/>
    <w:rsid w:val="00DD5FE4"/>
    <w:rsid w:val="00DE18A3"/>
    <w:rsid w:val="00DE1904"/>
    <w:rsid w:val="00DE1DAA"/>
    <w:rsid w:val="00DE3DBB"/>
    <w:rsid w:val="00DE413D"/>
    <w:rsid w:val="00DE43A2"/>
    <w:rsid w:val="00DE4A74"/>
    <w:rsid w:val="00DE4B05"/>
    <w:rsid w:val="00DE541C"/>
    <w:rsid w:val="00DE737B"/>
    <w:rsid w:val="00DF100B"/>
    <w:rsid w:val="00DF11B7"/>
    <w:rsid w:val="00DF2D2C"/>
    <w:rsid w:val="00DF432E"/>
    <w:rsid w:val="00DF4359"/>
    <w:rsid w:val="00DF591A"/>
    <w:rsid w:val="00DF73C1"/>
    <w:rsid w:val="00DF7511"/>
    <w:rsid w:val="00DF7751"/>
    <w:rsid w:val="00E009B1"/>
    <w:rsid w:val="00E00BC3"/>
    <w:rsid w:val="00E011D7"/>
    <w:rsid w:val="00E031BB"/>
    <w:rsid w:val="00E0417B"/>
    <w:rsid w:val="00E053F5"/>
    <w:rsid w:val="00E0576C"/>
    <w:rsid w:val="00E05E2D"/>
    <w:rsid w:val="00E068BC"/>
    <w:rsid w:val="00E073F0"/>
    <w:rsid w:val="00E10761"/>
    <w:rsid w:val="00E11D7A"/>
    <w:rsid w:val="00E11EEB"/>
    <w:rsid w:val="00E128F2"/>
    <w:rsid w:val="00E13E5A"/>
    <w:rsid w:val="00E13EE4"/>
    <w:rsid w:val="00E15048"/>
    <w:rsid w:val="00E151B7"/>
    <w:rsid w:val="00E16463"/>
    <w:rsid w:val="00E16F82"/>
    <w:rsid w:val="00E17F6F"/>
    <w:rsid w:val="00E209A4"/>
    <w:rsid w:val="00E20B20"/>
    <w:rsid w:val="00E239D1"/>
    <w:rsid w:val="00E246B9"/>
    <w:rsid w:val="00E250C5"/>
    <w:rsid w:val="00E25EDD"/>
    <w:rsid w:val="00E26727"/>
    <w:rsid w:val="00E26970"/>
    <w:rsid w:val="00E2728F"/>
    <w:rsid w:val="00E27791"/>
    <w:rsid w:val="00E30649"/>
    <w:rsid w:val="00E30F2D"/>
    <w:rsid w:val="00E31887"/>
    <w:rsid w:val="00E319DB"/>
    <w:rsid w:val="00E31AFC"/>
    <w:rsid w:val="00E3250F"/>
    <w:rsid w:val="00E3409E"/>
    <w:rsid w:val="00E34F76"/>
    <w:rsid w:val="00E35264"/>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57F8E"/>
    <w:rsid w:val="00E604C4"/>
    <w:rsid w:val="00E60809"/>
    <w:rsid w:val="00E61300"/>
    <w:rsid w:val="00E635B9"/>
    <w:rsid w:val="00E649A7"/>
    <w:rsid w:val="00E65D15"/>
    <w:rsid w:val="00E66CD8"/>
    <w:rsid w:val="00E67802"/>
    <w:rsid w:val="00E67EE5"/>
    <w:rsid w:val="00E7013A"/>
    <w:rsid w:val="00E710BB"/>
    <w:rsid w:val="00E72C6B"/>
    <w:rsid w:val="00E73AB7"/>
    <w:rsid w:val="00E74F5D"/>
    <w:rsid w:val="00E76034"/>
    <w:rsid w:val="00E80440"/>
    <w:rsid w:val="00E817E0"/>
    <w:rsid w:val="00E82EE4"/>
    <w:rsid w:val="00E831E7"/>
    <w:rsid w:val="00E83B19"/>
    <w:rsid w:val="00E843B5"/>
    <w:rsid w:val="00E84599"/>
    <w:rsid w:val="00E84A3B"/>
    <w:rsid w:val="00E85307"/>
    <w:rsid w:val="00E853A7"/>
    <w:rsid w:val="00E85B0A"/>
    <w:rsid w:val="00E85E91"/>
    <w:rsid w:val="00E87742"/>
    <w:rsid w:val="00E907E4"/>
    <w:rsid w:val="00E90A24"/>
    <w:rsid w:val="00E90C34"/>
    <w:rsid w:val="00E919AC"/>
    <w:rsid w:val="00E93499"/>
    <w:rsid w:val="00E93CB3"/>
    <w:rsid w:val="00E946A6"/>
    <w:rsid w:val="00E947E4"/>
    <w:rsid w:val="00E9480A"/>
    <w:rsid w:val="00E957EB"/>
    <w:rsid w:val="00E9616B"/>
    <w:rsid w:val="00E96A29"/>
    <w:rsid w:val="00E96B28"/>
    <w:rsid w:val="00E96FE6"/>
    <w:rsid w:val="00E973A1"/>
    <w:rsid w:val="00EA1059"/>
    <w:rsid w:val="00EA1D43"/>
    <w:rsid w:val="00EA232F"/>
    <w:rsid w:val="00EA3922"/>
    <w:rsid w:val="00EA4C04"/>
    <w:rsid w:val="00EA4EC9"/>
    <w:rsid w:val="00EA568E"/>
    <w:rsid w:val="00EA5E0F"/>
    <w:rsid w:val="00EA6169"/>
    <w:rsid w:val="00EA6FE4"/>
    <w:rsid w:val="00EA798D"/>
    <w:rsid w:val="00EA7F4C"/>
    <w:rsid w:val="00EB05ED"/>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07A"/>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283"/>
    <w:rsid w:val="00ED27C3"/>
    <w:rsid w:val="00ED2AE2"/>
    <w:rsid w:val="00ED2C5A"/>
    <w:rsid w:val="00ED33AE"/>
    <w:rsid w:val="00ED3775"/>
    <w:rsid w:val="00ED4A6D"/>
    <w:rsid w:val="00ED6D4A"/>
    <w:rsid w:val="00ED721A"/>
    <w:rsid w:val="00ED738C"/>
    <w:rsid w:val="00ED7918"/>
    <w:rsid w:val="00ED7FD3"/>
    <w:rsid w:val="00EE0597"/>
    <w:rsid w:val="00EE0982"/>
    <w:rsid w:val="00EE0E5D"/>
    <w:rsid w:val="00EE11C2"/>
    <w:rsid w:val="00EE2A61"/>
    <w:rsid w:val="00EE3663"/>
    <w:rsid w:val="00EE41C4"/>
    <w:rsid w:val="00EE5A27"/>
    <w:rsid w:val="00EE6E77"/>
    <w:rsid w:val="00EE76A9"/>
    <w:rsid w:val="00EE7928"/>
    <w:rsid w:val="00EE799E"/>
    <w:rsid w:val="00EE7A8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6E9"/>
    <w:rsid w:val="00F05759"/>
    <w:rsid w:val="00F064EC"/>
    <w:rsid w:val="00F07F39"/>
    <w:rsid w:val="00F10CB9"/>
    <w:rsid w:val="00F110CD"/>
    <w:rsid w:val="00F110D5"/>
    <w:rsid w:val="00F12351"/>
    <w:rsid w:val="00F15193"/>
    <w:rsid w:val="00F15C2C"/>
    <w:rsid w:val="00F15F8D"/>
    <w:rsid w:val="00F16739"/>
    <w:rsid w:val="00F16DE2"/>
    <w:rsid w:val="00F2052B"/>
    <w:rsid w:val="00F22183"/>
    <w:rsid w:val="00F2260F"/>
    <w:rsid w:val="00F23E3A"/>
    <w:rsid w:val="00F242AD"/>
    <w:rsid w:val="00F247F2"/>
    <w:rsid w:val="00F2518F"/>
    <w:rsid w:val="00F252A8"/>
    <w:rsid w:val="00F265F7"/>
    <w:rsid w:val="00F27FA6"/>
    <w:rsid w:val="00F331A0"/>
    <w:rsid w:val="00F33922"/>
    <w:rsid w:val="00F33DC8"/>
    <w:rsid w:val="00F33E4F"/>
    <w:rsid w:val="00F34444"/>
    <w:rsid w:val="00F34C40"/>
    <w:rsid w:val="00F35B43"/>
    <w:rsid w:val="00F378F1"/>
    <w:rsid w:val="00F403A1"/>
    <w:rsid w:val="00F403DB"/>
    <w:rsid w:val="00F4065A"/>
    <w:rsid w:val="00F41684"/>
    <w:rsid w:val="00F4275C"/>
    <w:rsid w:val="00F434B2"/>
    <w:rsid w:val="00F449B0"/>
    <w:rsid w:val="00F45693"/>
    <w:rsid w:val="00F514F0"/>
    <w:rsid w:val="00F51B69"/>
    <w:rsid w:val="00F52339"/>
    <w:rsid w:val="00F5277A"/>
    <w:rsid w:val="00F532E8"/>
    <w:rsid w:val="00F536DB"/>
    <w:rsid w:val="00F537FF"/>
    <w:rsid w:val="00F53EE8"/>
    <w:rsid w:val="00F54E36"/>
    <w:rsid w:val="00F560FE"/>
    <w:rsid w:val="00F60CD6"/>
    <w:rsid w:val="00F6111C"/>
    <w:rsid w:val="00F614C0"/>
    <w:rsid w:val="00F61647"/>
    <w:rsid w:val="00F633D3"/>
    <w:rsid w:val="00F657CF"/>
    <w:rsid w:val="00F65808"/>
    <w:rsid w:val="00F6587D"/>
    <w:rsid w:val="00F65BDC"/>
    <w:rsid w:val="00F66A00"/>
    <w:rsid w:val="00F66CFB"/>
    <w:rsid w:val="00F70C73"/>
    <w:rsid w:val="00F710F8"/>
    <w:rsid w:val="00F713A3"/>
    <w:rsid w:val="00F71A8F"/>
    <w:rsid w:val="00F75330"/>
    <w:rsid w:val="00F75B66"/>
    <w:rsid w:val="00F7614C"/>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1C1"/>
    <w:rsid w:val="00F92B41"/>
    <w:rsid w:val="00F9397A"/>
    <w:rsid w:val="00F93A37"/>
    <w:rsid w:val="00F94182"/>
    <w:rsid w:val="00F9431F"/>
    <w:rsid w:val="00F944D9"/>
    <w:rsid w:val="00F94DB3"/>
    <w:rsid w:val="00F953A5"/>
    <w:rsid w:val="00F95DFB"/>
    <w:rsid w:val="00F96500"/>
    <w:rsid w:val="00FA31E7"/>
    <w:rsid w:val="00FA413A"/>
    <w:rsid w:val="00FA4144"/>
    <w:rsid w:val="00FA4DDF"/>
    <w:rsid w:val="00FA645E"/>
    <w:rsid w:val="00FA6E7F"/>
    <w:rsid w:val="00FA7114"/>
    <w:rsid w:val="00FA7E3D"/>
    <w:rsid w:val="00FB052D"/>
    <w:rsid w:val="00FB06BE"/>
    <w:rsid w:val="00FB22D7"/>
    <w:rsid w:val="00FB2379"/>
    <w:rsid w:val="00FB3CB7"/>
    <w:rsid w:val="00FB4B8A"/>
    <w:rsid w:val="00FB5152"/>
    <w:rsid w:val="00FB5F8F"/>
    <w:rsid w:val="00FB680E"/>
    <w:rsid w:val="00FB6B73"/>
    <w:rsid w:val="00FB7A0B"/>
    <w:rsid w:val="00FC0065"/>
    <w:rsid w:val="00FC062F"/>
    <w:rsid w:val="00FC0754"/>
    <w:rsid w:val="00FC0A77"/>
    <w:rsid w:val="00FC0F91"/>
    <w:rsid w:val="00FC25B4"/>
    <w:rsid w:val="00FC3002"/>
    <w:rsid w:val="00FC380F"/>
    <w:rsid w:val="00FC3AEE"/>
    <w:rsid w:val="00FC4D92"/>
    <w:rsid w:val="00FC6238"/>
    <w:rsid w:val="00FC7951"/>
    <w:rsid w:val="00FC7EAE"/>
    <w:rsid w:val="00FD05BF"/>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24B"/>
    <w:rsid w:val="00FF033A"/>
    <w:rsid w:val="00FF0964"/>
    <w:rsid w:val="00FF0F67"/>
    <w:rsid w:val="00FF16F2"/>
    <w:rsid w:val="00FF1F9B"/>
    <w:rsid w:val="00FF2B42"/>
    <w:rsid w:val="00FF2D5B"/>
    <w:rsid w:val="00FF3B7F"/>
    <w:rsid w:val="00FF4327"/>
    <w:rsid w:val="00FF4942"/>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0544291D-1006-44AC-9EFF-5C7ED233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qFormat/>
    <w:rsid w:val="005831DD"/>
    <w:pPr>
      <w:spacing w:before="120" w:after="120"/>
    </w:pPr>
    <w:rPr>
      <w: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中等深浅网格 1 - 着色 21,列出段落1,列表段落,¥¡¡¡¡ì¬º¥¹¥È¶ÎÂä,ÁÐ³ö¶ÎÂä,列表段落1,—ño’i—Ž,¥ê¥¹¥È¶ÎÂä,1st level - Bullet List Paragraph,Lettre d'introduction,Paragrafo elenco,Normal bullet 2,Bullet list,목록 단락,목록단락,リスト段落"/>
    <w:basedOn w:val="Normal"/>
    <w:link w:val="ListParagraphChar"/>
    <w:uiPriority w:val="34"/>
    <w:qFormat/>
    <w:rsid w:val="008E5B10"/>
    <w:pPr>
      <w:numPr>
        <w:ilvl w:val="1"/>
        <w:numId w:val="5"/>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中等深浅网格 1 - 着色 21 Char,列出段落1 Char,列表段落 Char,¥¡¡¡¡ì¬º¥¹¥È¶ÎÂä Char,ÁÐ³ö¶ÎÂä Char,列表段落1 Char,—ño’i—Ž Char,¥ê¥¹¥È¶ÎÂä Char,1st level - Bullet List Paragraph Char,목록 단락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customStyle="1" w:styleId="11">
    <w:name w:val="標準の表 1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character" w:customStyle="1" w:styleId="UnresolvedMention1">
    <w:name w:val="Unresolved Mention1"/>
    <w:basedOn w:val="DefaultParagraphFont"/>
    <w:uiPriority w:val="99"/>
    <w:semiHidden/>
    <w:unhideWhenUsed/>
    <w:rsid w:val="00492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511952">
      <w:bodyDiv w:val="1"/>
      <w:marLeft w:val="0"/>
      <w:marRight w:val="0"/>
      <w:marTop w:val="0"/>
      <w:marBottom w:val="0"/>
      <w:divBdr>
        <w:top w:val="none" w:sz="0" w:space="0" w:color="auto"/>
        <w:left w:val="none" w:sz="0" w:space="0" w:color="auto"/>
        <w:bottom w:val="none" w:sz="0" w:space="0" w:color="auto"/>
        <w:right w:val="none" w:sz="0" w:space="0" w:color="auto"/>
      </w:divBdr>
      <w:divsChild>
        <w:div w:id="1310327174">
          <w:marLeft w:val="547"/>
          <w:marRight w:val="0"/>
          <w:marTop w:val="115"/>
          <w:marBottom w:val="0"/>
          <w:divBdr>
            <w:top w:val="none" w:sz="0" w:space="0" w:color="auto"/>
            <w:left w:val="none" w:sz="0" w:space="0" w:color="auto"/>
            <w:bottom w:val="none" w:sz="0" w:space="0" w:color="auto"/>
            <w:right w:val="none" w:sz="0" w:space="0" w:color="auto"/>
          </w:divBdr>
        </w:div>
        <w:div w:id="571815639">
          <w:marLeft w:val="1166"/>
          <w:marRight w:val="0"/>
          <w:marTop w:val="96"/>
          <w:marBottom w:val="0"/>
          <w:divBdr>
            <w:top w:val="none" w:sz="0" w:space="0" w:color="auto"/>
            <w:left w:val="none" w:sz="0" w:space="0" w:color="auto"/>
            <w:bottom w:val="none" w:sz="0" w:space="0" w:color="auto"/>
            <w:right w:val="none" w:sz="0" w:space="0" w:color="auto"/>
          </w:divBdr>
        </w:div>
        <w:div w:id="794720045">
          <w:marLeft w:val="1166"/>
          <w:marRight w:val="0"/>
          <w:marTop w:val="96"/>
          <w:marBottom w:val="0"/>
          <w:divBdr>
            <w:top w:val="none" w:sz="0" w:space="0" w:color="auto"/>
            <w:left w:val="none" w:sz="0" w:space="0" w:color="auto"/>
            <w:bottom w:val="none" w:sz="0" w:space="0" w:color="auto"/>
            <w:right w:val="none" w:sz="0" w:space="0" w:color="auto"/>
          </w:divBdr>
        </w:div>
        <w:div w:id="408423462">
          <w:marLeft w:val="1166"/>
          <w:marRight w:val="0"/>
          <w:marTop w:val="96"/>
          <w:marBottom w:val="0"/>
          <w:divBdr>
            <w:top w:val="none" w:sz="0" w:space="0" w:color="auto"/>
            <w:left w:val="none" w:sz="0" w:space="0" w:color="auto"/>
            <w:bottom w:val="none" w:sz="0" w:space="0" w:color="auto"/>
            <w:right w:val="none" w:sz="0" w:space="0" w:color="auto"/>
          </w:divBdr>
        </w:div>
        <w:div w:id="74280467">
          <w:marLeft w:val="1166"/>
          <w:marRight w:val="0"/>
          <w:marTop w:val="96"/>
          <w:marBottom w:val="0"/>
          <w:divBdr>
            <w:top w:val="none" w:sz="0" w:space="0" w:color="auto"/>
            <w:left w:val="none" w:sz="0" w:space="0" w:color="auto"/>
            <w:bottom w:val="none" w:sz="0" w:space="0" w:color="auto"/>
            <w:right w:val="none" w:sz="0" w:space="0" w:color="auto"/>
          </w:divBdr>
        </w:div>
      </w:divsChild>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446918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57919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868853">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34850711">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8886324">
      <w:bodyDiv w:val="1"/>
      <w:marLeft w:val="0"/>
      <w:marRight w:val="0"/>
      <w:marTop w:val="0"/>
      <w:marBottom w:val="0"/>
      <w:divBdr>
        <w:top w:val="none" w:sz="0" w:space="0" w:color="auto"/>
        <w:left w:val="none" w:sz="0" w:space="0" w:color="auto"/>
        <w:bottom w:val="none" w:sz="0" w:space="0" w:color="auto"/>
        <w:right w:val="none" w:sz="0" w:space="0" w:color="auto"/>
      </w:divBdr>
    </w:div>
    <w:div w:id="556934399">
      <w:bodyDiv w:val="1"/>
      <w:marLeft w:val="0"/>
      <w:marRight w:val="0"/>
      <w:marTop w:val="0"/>
      <w:marBottom w:val="0"/>
      <w:divBdr>
        <w:top w:val="none" w:sz="0" w:space="0" w:color="auto"/>
        <w:left w:val="none" w:sz="0" w:space="0" w:color="auto"/>
        <w:bottom w:val="none" w:sz="0" w:space="0" w:color="auto"/>
        <w:right w:val="none" w:sz="0" w:space="0" w:color="auto"/>
      </w:divBdr>
    </w:div>
    <w:div w:id="589048844">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673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066505">
      <w:bodyDiv w:val="1"/>
      <w:marLeft w:val="0"/>
      <w:marRight w:val="0"/>
      <w:marTop w:val="0"/>
      <w:marBottom w:val="0"/>
      <w:divBdr>
        <w:top w:val="none" w:sz="0" w:space="0" w:color="auto"/>
        <w:left w:val="none" w:sz="0" w:space="0" w:color="auto"/>
        <w:bottom w:val="none" w:sz="0" w:space="0" w:color="auto"/>
        <w:right w:val="none" w:sz="0" w:space="0" w:color="auto"/>
      </w:divBdr>
      <w:divsChild>
        <w:div w:id="1017730900">
          <w:marLeft w:val="547"/>
          <w:marRight w:val="0"/>
          <w:marTop w:val="115"/>
          <w:marBottom w:val="0"/>
          <w:divBdr>
            <w:top w:val="none" w:sz="0" w:space="0" w:color="auto"/>
            <w:left w:val="none" w:sz="0" w:space="0" w:color="auto"/>
            <w:bottom w:val="none" w:sz="0" w:space="0" w:color="auto"/>
            <w:right w:val="none" w:sz="0" w:space="0" w:color="auto"/>
          </w:divBdr>
        </w:div>
        <w:div w:id="1670330409">
          <w:marLeft w:val="1166"/>
          <w:marRight w:val="0"/>
          <w:marTop w:val="96"/>
          <w:marBottom w:val="0"/>
          <w:divBdr>
            <w:top w:val="none" w:sz="0" w:space="0" w:color="auto"/>
            <w:left w:val="none" w:sz="0" w:space="0" w:color="auto"/>
            <w:bottom w:val="none" w:sz="0" w:space="0" w:color="auto"/>
            <w:right w:val="none" w:sz="0" w:space="0" w:color="auto"/>
          </w:divBdr>
        </w:div>
        <w:div w:id="305356937">
          <w:marLeft w:val="547"/>
          <w:marRight w:val="0"/>
          <w:marTop w:val="115"/>
          <w:marBottom w:val="0"/>
          <w:divBdr>
            <w:top w:val="none" w:sz="0" w:space="0" w:color="auto"/>
            <w:left w:val="none" w:sz="0" w:space="0" w:color="auto"/>
            <w:bottom w:val="none" w:sz="0" w:space="0" w:color="auto"/>
            <w:right w:val="none" w:sz="0" w:space="0" w:color="auto"/>
          </w:divBdr>
        </w:div>
        <w:div w:id="2040861516">
          <w:marLeft w:val="1166"/>
          <w:marRight w:val="0"/>
          <w:marTop w:val="96"/>
          <w:marBottom w:val="0"/>
          <w:divBdr>
            <w:top w:val="none" w:sz="0" w:space="0" w:color="auto"/>
            <w:left w:val="none" w:sz="0" w:space="0" w:color="auto"/>
            <w:bottom w:val="none" w:sz="0" w:space="0" w:color="auto"/>
            <w:right w:val="none" w:sz="0" w:space="0" w:color="auto"/>
          </w:divBdr>
        </w:div>
        <w:div w:id="616647063">
          <w:marLeft w:val="547"/>
          <w:marRight w:val="0"/>
          <w:marTop w:val="115"/>
          <w:marBottom w:val="0"/>
          <w:divBdr>
            <w:top w:val="none" w:sz="0" w:space="0" w:color="auto"/>
            <w:left w:val="none" w:sz="0" w:space="0" w:color="auto"/>
            <w:bottom w:val="none" w:sz="0" w:space="0" w:color="auto"/>
            <w:right w:val="none" w:sz="0" w:space="0" w:color="auto"/>
          </w:divBdr>
        </w:div>
        <w:div w:id="1782531947">
          <w:marLeft w:val="1166"/>
          <w:marRight w:val="0"/>
          <w:marTop w:val="96"/>
          <w:marBottom w:val="0"/>
          <w:divBdr>
            <w:top w:val="none" w:sz="0" w:space="0" w:color="auto"/>
            <w:left w:val="none" w:sz="0" w:space="0" w:color="auto"/>
            <w:bottom w:val="none" w:sz="0" w:space="0" w:color="auto"/>
            <w:right w:val="none" w:sz="0" w:space="0" w:color="auto"/>
          </w:divBdr>
        </w:div>
        <w:div w:id="199243583">
          <w:marLeft w:val="1166"/>
          <w:marRight w:val="0"/>
          <w:marTop w:val="96"/>
          <w:marBottom w:val="0"/>
          <w:divBdr>
            <w:top w:val="none" w:sz="0" w:space="0" w:color="auto"/>
            <w:left w:val="none" w:sz="0" w:space="0" w:color="auto"/>
            <w:bottom w:val="none" w:sz="0" w:space="0" w:color="auto"/>
            <w:right w:val="none" w:sz="0" w:space="0" w:color="auto"/>
          </w:divBdr>
        </w:div>
        <w:div w:id="2140565953">
          <w:marLeft w:val="547"/>
          <w:marRight w:val="0"/>
          <w:marTop w:val="115"/>
          <w:marBottom w:val="0"/>
          <w:divBdr>
            <w:top w:val="none" w:sz="0" w:space="0" w:color="auto"/>
            <w:left w:val="none" w:sz="0" w:space="0" w:color="auto"/>
            <w:bottom w:val="none" w:sz="0" w:space="0" w:color="auto"/>
            <w:right w:val="none" w:sz="0" w:space="0" w:color="auto"/>
          </w:divBdr>
        </w:div>
        <w:div w:id="2042631117">
          <w:marLeft w:val="1166"/>
          <w:marRight w:val="0"/>
          <w:marTop w:val="96"/>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9619799">
      <w:bodyDiv w:val="1"/>
      <w:marLeft w:val="0"/>
      <w:marRight w:val="0"/>
      <w:marTop w:val="0"/>
      <w:marBottom w:val="0"/>
      <w:divBdr>
        <w:top w:val="none" w:sz="0" w:space="0" w:color="auto"/>
        <w:left w:val="none" w:sz="0" w:space="0" w:color="auto"/>
        <w:bottom w:val="none" w:sz="0" w:space="0" w:color="auto"/>
        <w:right w:val="none" w:sz="0" w:space="0" w:color="auto"/>
      </w:divBdr>
      <w:divsChild>
        <w:div w:id="1854807051">
          <w:marLeft w:val="547"/>
          <w:marRight w:val="0"/>
          <w:marTop w:val="115"/>
          <w:marBottom w:val="0"/>
          <w:divBdr>
            <w:top w:val="none" w:sz="0" w:space="0" w:color="auto"/>
            <w:left w:val="none" w:sz="0" w:space="0" w:color="auto"/>
            <w:bottom w:val="none" w:sz="0" w:space="0" w:color="auto"/>
            <w:right w:val="none" w:sz="0" w:space="0" w:color="auto"/>
          </w:divBdr>
        </w:div>
        <w:div w:id="177623142">
          <w:marLeft w:val="1166"/>
          <w:marRight w:val="0"/>
          <w:marTop w:val="106"/>
          <w:marBottom w:val="0"/>
          <w:divBdr>
            <w:top w:val="none" w:sz="0" w:space="0" w:color="auto"/>
            <w:left w:val="none" w:sz="0" w:space="0" w:color="auto"/>
            <w:bottom w:val="none" w:sz="0" w:space="0" w:color="auto"/>
            <w:right w:val="none" w:sz="0" w:space="0" w:color="auto"/>
          </w:divBdr>
        </w:div>
        <w:div w:id="668798268">
          <w:marLeft w:val="1166"/>
          <w:marRight w:val="0"/>
          <w:marTop w:val="96"/>
          <w:marBottom w:val="0"/>
          <w:divBdr>
            <w:top w:val="none" w:sz="0" w:space="0" w:color="auto"/>
            <w:left w:val="none" w:sz="0" w:space="0" w:color="auto"/>
            <w:bottom w:val="none" w:sz="0" w:space="0" w:color="auto"/>
            <w:right w:val="none" w:sz="0" w:space="0" w:color="auto"/>
          </w:divBdr>
        </w:div>
      </w:divsChild>
    </w:div>
    <w:div w:id="1138959130">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9250805">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48629294">
      <w:bodyDiv w:val="1"/>
      <w:marLeft w:val="0"/>
      <w:marRight w:val="0"/>
      <w:marTop w:val="0"/>
      <w:marBottom w:val="0"/>
      <w:divBdr>
        <w:top w:val="none" w:sz="0" w:space="0" w:color="auto"/>
        <w:left w:val="none" w:sz="0" w:space="0" w:color="auto"/>
        <w:bottom w:val="none" w:sz="0" w:space="0" w:color="auto"/>
        <w:right w:val="none" w:sz="0" w:space="0" w:color="auto"/>
      </w:divBdr>
    </w:div>
    <w:div w:id="1362246326">
      <w:bodyDiv w:val="1"/>
      <w:marLeft w:val="0"/>
      <w:marRight w:val="0"/>
      <w:marTop w:val="0"/>
      <w:marBottom w:val="0"/>
      <w:divBdr>
        <w:top w:val="none" w:sz="0" w:space="0" w:color="auto"/>
        <w:left w:val="none" w:sz="0" w:space="0" w:color="auto"/>
        <w:bottom w:val="none" w:sz="0" w:space="0" w:color="auto"/>
        <w:right w:val="none" w:sz="0" w:space="0" w:color="auto"/>
      </w:divBdr>
      <w:divsChild>
        <w:div w:id="1949653456">
          <w:marLeft w:val="547"/>
          <w:marRight w:val="0"/>
          <w:marTop w:val="115"/>
          <w:marBottom w:val="0"/>
          <w:divBdr>
            <w:top w:val="none" w:sz="0" w:space="0" w:color="auto"/>
            <w:left w:val="none" w:sz="0" w:space="0" w:color="auto"/>
            <w:bottom w:val="none" w:sz="0" w:space="0" w:color="auto"/>
            <w:right w:val="none" w:sz="0" w:space="0" w:color="auto"/>
          </w:divBdr>
        </w:div>
        <w:div w:id="305429920">
          <w:marLeft w:val="1166"/>
          <w:marRight w:val="0"/>
          <w:marTop w:val="96"/>
          <w:marBottom w:val="0"/>
          <w:divBdr>
            <w:top w:val="none" w:sz="0" w:space="0" w:color="auto"/>
            <w:left w:val="none" w:sz="0" w:space="0" w:color="auto"/>
            <w:bottom w:val="none" w:sz="0" w:space="0" w:color="auto"/>
            <w:right w:val="none" w:sz="0" w:space="0" w:color="auto"/>
          </w:divBdr>
        </w:div>
        <w:div w:id="2021732512">
          <w:marLeft w:val="547"/>
          <w:marRight w:val="0"/>
          <w:marTop w:val="115"/>
          <w:marBottom w:val="0"/>
          <w:divBdr>
            <w:top w:val="none" w:sz="0" w:space="0" w:color="auto"/>
            <w:left w:val="none" w:sz="0" w:space="0" w:color="auto"/>
            <w:bottom w:val="none" w:sz="0" w:space="0" w:color="auto"/>
            <w:right w:val="none" w:sz="0" w:space="0" w:color="auto"/>
          </w:divBdr>
        </w:div>
        <w:div w:id="1760911209">
          <w:marLeft w:val="1166"/>
          <w:marRight w:val="0"/>
          <w:marTop w:val="96"/>
          <w:marBottom w:val="0"/>
          <w:divBdr>
            <w:top w:val="none" w:sz="0" w:space="0" w:color="auto"/>
            <w:left w:val="none" w:sz="0" w:space="0" w:color="auto"/>
            <w:bottom w:val="none" w:sz="0" w:space="0" w:color="auto"/>
            <w:right w:val="none" w:sz="0" w:space="0" w:color="auto"/>
          </w:divBdr>
        </w:div>
        <w:div w:id="697587321">
          <w:marLeft w:val="547"/>
          <w:marRight w:val="0"/>
          <w:marTop w:val="115"/>
          <w:marBottom w:val="0"/>
          <w:divBdr>
            <w:top w:val="none" w:sz="0" w:space="0" w:color="auto"/>
            <w:left w:val="none" w:sz="0" w:space="0" w:color="auto"/>
            <w:bottom w:val="none" w:sz="0" w:space="0" w:color="auto"/>
            <w:right w:val="none" w:sz="0" w:space="0" w:color="auto"/>
          </w:divBdr>
        </w:div>
        <w:div w:id="793868857">
          <w:marLeft w:val="1166"/>
          <w:marRight w:val="0"/>
          <w:marTop w:val="96"/>
          <w:marBottom w:val="0"/>
          <w:divBdr>
            <w:top w:val="none" w:sz="0" w:space="0" w:color="auto"/>
            <w:left w:val="none" w:sz="0" w:space="0" w:color="auto"/>
            <w:bottom w:val="none" w:sz="0" w:space="0" w:color="auto"/>
            <w:right w:val="none" w:sz="0" w:space="0" w:color="auto"/>
          </w:divBdr>
        </w:div>
        <w:div w:id="146291558">
          <w:marLeft w:val="1166"/>
          <w:marRight w:val="0"/>
          <w:marTop w:val="96"/>
          <w:marBottom w:val="0"/>
          <w:divBdr>
            <w:top w:val="none" w:sz="0" w:space="0" w:color="auto"/>
            <w:left w:val="none" w:sz="0" w:space="0" w:color="auto"/>
            <w:bottom w:val="none" w:sz="0" w:space="0" w:color="auto"/>
            <w:right w:val="none" w:sz="0" w:space="0" w:color="auto"/>
          </w:divBdr>
        </w:div>
        <w:div w:id="1376850588">
          <w:marLeft w:val="547"/>
          <w:marRight w:val="0"/>
          <w:marTop w:val="115"/>
          <w:marBottom w:val="0"/>
          <w:divBdr>
            <w:top w:val="none" w:sz="0" w:space="0" w:color="auto"/>
            <w:left w:val="none" w:sz="0" w:space="0" w:color="auto"/>
            <w:bottom w:val="none" w:sz="0" w:space="0" w:color="auto"/>
            <w:right w:val="none" w:sz="0" w:space="0" w:color="auto"/>
          </w:divBdr>
        </w:div>
        <w:div w:id="522862688">
          <w:marLeft w:val="1166"/>
          <w:marRight w:val="0"/>
          <w:marTop w:val="96"/>
          <w:marBottom w:val="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70380022">
      <w:bodyDiv w:val="1"/>
      <w:marLeft w:val="0"/>
      <w:marRight w:val="0"/>
      <w:marTop w:val="0"/>
      <w:marBottom w:val="0"/>
      <w:divBdr>
        <w:top w:val="none" w:sz="0" w:space="0" w:color="auto"/>
        <w:left w:val="none" w:sz="0" w:space="0" w:color="auto"/>
        <w:bottom w:val="none" w:sz="0" w:space="0" w:color="auto"/>
        <w:right w:val="none" w:sz="0" w:space="0" w:color="auto"/>
      </w:divBdr>
      <w:divsChild>
        <w:div w:id="605312707">
          <w:marLeft w:val="547"/>
          <w:marRight w:val="0"/>
          <w:marTop w:val="106"/>
          <w:marBottom w:val="0"/>
          <w:divBdr>
            <w:top w:val="none" w:sz="0" w:space="0" w:color="auto"/>
            <w:left w:val="none" w:sz="0" w:space="0" w:color="auto"/>
            <w:bottom w:val="none" w:sz="0" w:space="0" w:color="auto"/>
            <w:right w:val="none" w:sz="0" w:space="0" w:color="auto"/>
          </w:divBdr>
        </w:div>
        <w:div w:id="1037051890">
          <w:marLeft w:val="1166"/>
          <w:marRight w:val="0"/>
          <w:marTop w:val="96"/>
          <w:marBottom w:val="0"/>
          <w:divBdr>
            <w:top w:val="none" w:sz="0" w:space="0" w:color="auto"/>
            <w:left w:val="none" w:sz="0" w:space="0" w:color="auto"/>
            <w:bottom w:val="none" w:sz="0" w:space="0" w:color="auto"/>
            <w:right w:val="none" w:sz="0" w:space="0" w:color="auto"/>
          </w:divBdr>
        </w:div>
        <w:div w:id="752510799">
          <w:marLeft w:val="1166"/>
          <w:marRight w:val="0"/>
          <w:marTop w:val="96"/>
          <w:marBottom w:val="0"/>
          <w:divBdr>
            <w:top w:val="none" w:sz="0" w:space="0" w:color="auto"/>
            <w:left w:val="none" w:sz="0" w:space="0" w:color="auto"/>
            <w:bottom w:val="none" w:sz="0" w:space="0" w:color="auto"/>
            <w:right w:val="none" w:sz="0" w:space="0" w:color="auto"/>
          </w:divBdr>
        </w:div>
        <w:div w:id="1844860634">
          <w:marLeft w:val="1166"/>
          <w:marRight w:val="0"/>
          <w:marTop w:val="96"/>
          <w:marBottom w:val="0"/>
          <w:divBdr>
            <w:top w:val="none" w:sz="0" w:space="0" w:color="auto"/>
            <w:left w:val="none" w:sz="0" w:space="0" w:color="auto"/>
            <w:bottom w:val="none" w:sz="0" w:space="0" w:color="auto"/>
            <w:right w:val="none" w:sz="0" w:space="0" w:color="auto"/>
          </w:divBdr>
        </w:div>
        <w:div w:id="951324157">
          <w:marLeft w:val="547"/>
          <w:marRight w:val="0"/>
          <w:marTop w:val="106"/>
          <w:marBottom w:val="0"/>
          <w:divBdr>
            <w:top w:val="none" w:sz="0" w:space="0" w:color="auto"/>
            <w:left w:val="none" w:sz="0" w:space="0" w:color="auto"/>
            <w:bottom w:val="none" w:sz="0" w:space="0" w:color="auto"/>
            <w:right w:val="none" w:sz="0" w:space="0" w:color="auto"/>
          </w:divBdr>
        </w:div>
        <w:div w:id="1794791342">
          <w:marLeft w:val="547"/>
          <w:marRight w:val="0"/>
          <w:marTop w:val="106"/>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527556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0601579">
      <w:bodyDiv w:val="1"/>
      <w:marLeft w:val="0"/>
      <w:marRight w:val="0"/>
      <w:marTop w:val="0"/>
      <w:marBottom w:val="0"/>
      <w:divBdr>
        <w:top w:val="none" w:sz="0" w:space="0" w:color="auto"/>
        <w:left w:val="none" w:sz="0" w:space="0" w:color="auto"/>
        <w:bottom w:val="none" w:sz="0" w:space="0" w:color="auto"/>
        <w:right w:val="none" w:sz="0" w:space="0" w:color="auto"/>
      </w:divBdr>
      <w:divsChild>
        <w:div w:id="896091577">
          <w:marLeft w:val="547"/>
          <w:marRight w:val="0"/>
          <w:marTop w:val="115"/>
          <w:marBottom w:val="0"/>
          <w:divBdr>
            <w:top w:val="none" w:sz="0" w:space="0" w:color="auto"/>
            <w:left w:val="none" w:sz="0" w:space="0" w:color="auto"/>
            <w:bottom w:val="none" w:sz="0" w:space="0" w:color="auto"/>
            <w:right w:val="none" w:sz="0" w:space="0" w:color="auto"/>
          </w:divBdr>
        </w:div>
        <w:div w:id="1661888665">
          <w:marLeft w:val="1166"/>
          <w:marRight w:val="0"/>
          <w:marTop w:val="96"/>
          <w:marBottom w:val="0"/>
          <w:divBdr>
            <w:top w:val="none" w:sz="0" w:space="0" w:color="auto"/>
            <w:left w:val="none" w:sz="0" w:space="0" w:color="auto"/>
            <w:bottom w:val="none" w:sz="0" w:space="0" w:color="auto"/>
            <w:right w:val="none" w:sz="0" w:space="0" w:color="auto"/>
          </w:divBdr>
        </w:div>
      </w:divsChild>
    </w:div>
    <w:div w:id="1617566481">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5525530">
      <w:bodyDiv w:val="1"/>
      <w:marLeft w:val="0"/>
      <w:marRight w:val="0"/>
      <w:marTop w:val="0"/>
      <w:marBottom w:val="0"/>
      <w:divBdr>
        <w:top w:val="none" w:sz="0" w:space="0" w:color="auto"/>
        <w:left w:val="none" w:sz="0" w:space="0" w:color="auto"/>
        <w:bottom w:val="none" w:sz="0" w:space="0" w:color="auto"/>
        <w:right w:val="none" w:sz="0" w:space="0" w:color="auto"/>
      </w:divBdr>
    </w:div>
    <w:div w:id="1945649083">
      <w:bodyDiv w:val="1"/>
      <w:marLeft w:val="0"/>
      <w:marRight w:val="0"/>
      <w:marTop w:val="0"/>
      <w:marBottom w:val="0"/>
      <w:divBdr>
        <w:top w:val="none" w:sz="0" w:space="0" w:color="auto"/>
        <w:left w:val="none" w:sz="0" w:space="0" w:color="auto"/>
        <w:bottom w:val="none" w:sz="0" w:space="0" w:color="auto"/>
        <w:right w:val="none" w:sz="0" w:space="0" w:color="auto"/>
      </w:divBdr>
      <w:divsChild>
        <w:div w:id="1469125344">
          <w:marLeft w:val="547"/>
          <w:marRight w:val="0"/>
          <w:marTop w:val="106"/>
          <w:marBottom w:val="0"/>
          <w:divBdr>
            <w:top w:val="none" w:sz="0" w:space="0" w:color="auto"/>
            <w:left w:val="none" w:sz="0" w:space="0" w:color="auto"/>
            <w:bottom w:val="none" w:sz="0" w:space="0" w:color="auto"/>
            <w:right w:val="none" w:sz="0" w:space="0" w:color="auto"/>
          </w:divBdr>
        </w:div>
        <w:div w:id="1775322847">
          <w:marLeft w:val="1166"/>
          <w:marRight w:val="0"/>
          <w:marTop w:val="96"/>
          <w:marBottom w:val="0"/>
          <w:divBdr>
            <w:top w:val="none" w:sz="0" w:space="0" w:color="auto"/>
            <w:left w:val="none" w:sz="0" w:space="0" w:color="auto"/>
            <w:bottom w:val="none" w:sz="0" w:space="0" w:color="auto"/>
            <w:right w:val="none" w:sz="0" w:space="0" w:color="auto"/>
          </w:divBdr>
        </w:div>
        <w:div w:id="1756898625">
          <w:marLeft w:val="1166"/>
          <w:marRight w:val="0"/>
          <w:marTop w:val="96"/>
          <w:marBottom w:val="0"/>
          <w:divBdr>
            <w:top w:val="none" w:sz="0" w:space="0" w:color="auto"/>
            <w:left w:val="none" w:sz="0" w:space="0" w:color="auto"/>
            <w:bottom w:val="none" w:sz="0" w:space="0" w:color="auto"/>
            <w:right w:val="none" w:sz="0" w:space="0" w:color="auto"/>
          </w:divBdr>
        </w:div>
        <w:div w:id="303854967">
          <w:marLeft w:val="1166"/>
          <w:marRight w:val="0"/>
          <w:marTop w:val="96"/>
          <w:marBottom w:val="0"/>
          <w:divBdr>
            <w:top w:val="none" w:sz="0" w:space="0" w:color="auto"/>
            <w:left w:val="none" w:sz="0" w:space="0" w:color="auto"/>
            <w:bottom w:val="none" w:sz="0" w:space="0" w:color="auto"/>
            <w:right w:val="none" w:sz="0" w:space="0" w:color="auto"/>
          </w:divBdr>
        </w:div>
        <w:div w:id="951086752">
          <w:marLeft w:val="547"/>
          <w:marRight w:val="0"/>
          <w:marTop w:val="106"/>
          <w:marBottom w:val="0"/>
          <w:divBdr>
            <w:top w:val="none" w:sz="0" w:space="0" w:color="auto"/>
            <w:left w:val="none" w:sz="0" w:space="0" w:color="auto"/>
            <w:bottom w:val="none" w:sz="0" w:space="0" w:color="auto"/>
            <w:right w:val="none" w:sz="0" w:space="0" w:color="auto"/>
          </w:divBdr>
        </w:div>
        <w:div w:id="441002267">
          <w:marLeft w:val="547"/>
          <w:marRight w:val="0"/>
          <w:marTop w:val="106"/>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1369688">
      <w:bodyDiv w:val="1"/>
      <w:marLeft w:val="0"/>
      <w:marRight w:val="0"/>
      <w:marTop w:val="0"/>
      <w:marBottom w:val="0"/>
      <w:divBdr>
        <w:top w:val="none" w:sz="0" w:space="0" w:color="auto"/>
        <w:left w:val="none" w:sz="0" w:space="0" w:color="auto"/>
        <w:bottom w:val="none" w:sz="0" w:space="0" w:color="auto"/>
        <w:right w:val="none" w:sz="0" w:space="0" w:color="auto"/>
      </w:divBdr>
    </w:div>
    <w:div w:id="203319153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5AIRPNAIUNRU-1830940522-6264</_dlc_DocId>
    <_dlc_DocIdUrl xmlns="71c5aaf6-e6ce-465b-b873-5148d2a4c105">
      <Url>https://nokia.sharepoint.com/sites/c5g/5gradio/_layouts/15/DocIdRedir.aspx?ID=5AIRPNAIUNRU-1830940522-6264</Url>
      <Description>5AIRPNAIUNRU-1830940522-6264</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http://purl.org/dc/terms/"/>
    <ds:schemaRef ds:uri="95d2e41d-1f11-4347-bb1c-11d6a32975dd"/>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3b34c8f0-1ef5-4d1e-bb66-517ce7fe7356"/>
    <ds:schemaRef ds:uri="ebabf6ce-2443-438c-9946-ecc878e7654a"/>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344F901-EF36-497D-88C0-92F878A78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2457</Words>
  <Characters>12218</Characters>
  <Application>Microsoft Office Word</Application>
  <DocSecurity>0</DocSecurity>
  <Lines>101</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Nokia &amp; NSN</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keywords>CTPClassification=CTP_NT</cp:keywords>
  <cp:lastModifiedBy>Nokia</cp:lastModifiedBy>
  <cp:revision>2</cp:revision>
  <cp:lastPrinted>2016-06-20T06:35:00Z</cp:lastPrinted>
  <dcterms:created xsi:type="dcterms:W3CDTF">2019-11-22T01:29:00Z</dcterms:created>
  <dcterms:modified xsi:type="dcterms:W3CDTF">2019-11-22T01:29:00Z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280333b3-082e-4666-a237-e88bad8ba90e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1568795251</vt:lpwstr>
  </property>
  <property fmtid="{D5CDD505-2E9C-101B-9397-08002B2CF9AE}" pid="13" name="CTP_TimeStamp">
    <vt:lpwstr>2019-09-22 09:10:02Z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_AdHocReviewCycleID">
    <vt:i4>-1751303976</vt:i4>
  </property>
  <property fmtid="{D5CDD505-2E9C-101B-9397-08002B2CF9AE}" pid="19" name="_EmailSubject">
    <vt:lpwstr>[7.2.13.4 / 7.2.13.6] QCL assumption for cross-CC A-CSI-RS triggern and cross-carrier scheduling</vt:lpwstr>
  </property>
  <property fmtid="{D5CDD505-2E9C-101B-9397-08002B2CF9AE}" pid="20" name="_AuthorEmail">
    <vt:lpwstr>huilinxu@qti.qualcomm.com</vt:lpwstr>
  </property>
  <property fmtid="{D5CDD505-2E9C-101B-9397-08002B2CF9AE}" pid="21" name="_AuthorEmailDisplayName">
    <vt:lpwstr>Huilin Xu</vt:lpwstr>
  </property>
  <property fmtid="{D5CDD505-2E9C-101B-9397-08002B2CF9AE}" pid="22" name="_ReviewingToolsShownOnce">
    <vt:lpwstr/>
  </property>
</Properties>
</file>